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BFE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F2A56" w:rsidRPr="009F2A56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F2A56" w:rsidRPr="009F2A56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F2A56" w:rsidRPr="009F2A56">
          <w:rPr>
            <w:b/>
            <w:i/>
            <w:noProof/>
            <w:sz w:val="28"/>
          </w:rPr>
          <w:t>R2-2308689</w:t>
        </w:r>
      </w:fldSimple>
    </w:p>
    <w:p w14:paraId="7CB45193" w14:textId="24CD5421" w:rsidR="001E41F3" w:rsidRDefault="007173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2A56" w:rsidRPr="009F2A56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F2A56" w:rsidRPr="009F2A56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F2A56" w:rsidRPr="009F2A56">
          <w:rPr>
            <w:b/>
            <w:noProof/>
            <w:sz w:val="24"/>
          </w:rPr>
          <w:t>21st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F2A56" w:rsidRPr="009F2A56">
          <w:rPr>
            <w:b/>
            <w:noProof/>
            <w:sz w:val="24"/>
          </w:rPr>
          <w:t>25th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7DBBD" w:rsidR="001E41F3" w:rsidRPr="00410371" w:rsidRDefault="00717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2A56" w:rsidRPr="009F2A56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930C24" w:rsidR="001E41F3" w:rsidRPr="00410371" w:rsidRDefault="007173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2A56" w:rsidRPr="009F2A56">
                <w:rPr>
                  <w:b/>
                  <w:noProof/>
                  <w:sz w:val="28"/>
                </w:rPr>
                <w:t>0463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FB7AD" w:rsidR="001E41F3" w:rsidRPr="00410371" w:rsidRDefault="00717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2A56" w:rsidRPr="009F2A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FF89" w:rsidR="001E41F3" w:rsidRPr="00410371" w:rsidRDefault="00717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2A56" w:rsidRPr="009F2A5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F709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91F41" w:rsidR="001E41F3" w:rsidRDefault="00717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2A56">
                <w:t>Addition of missing field description for nr-DL-PRS-ResourceID/nr-DL-PRS-ResourceSetID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3D48EC" w:rsidR="001E41F3" w:rsidRDefault="00717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A56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7970D" w:rsidR="001E41F3" w:rsidRDefault="007173D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F2A56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31502" w:rsidR="001E41F3" w:rsidRDefault="00717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2A56">
                <w:rPr>
                  <w:noProof/>
                </w:rPr>
                <w:t>NR_pos-Core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E36C3" w:rsidR="001E41F3" w:rsidRDefault="00717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A56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95C89" w:rsidR="001E41F3" w:rsidRDefault="00717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2A56" w:rsidRPr="009F2A5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B3721" w:rsidR="001E41F3" w:rsidRDefault="00717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2A56">
                <w:rPr>
                  <w:noProof/>
                </w:rPr>
                <w:t>Rel-17</w:t>
              </w:r>
            </w:fldSimple>
          </w:p>
        </w:tc>
        <w:bookmarkStart w:id="1" w:name="_GoBack"/>
        <w:bookmarkEnd w:id="1"/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6BEC46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F8445" w:rsidR="001E41F3" w:rsidRDefault="00270D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field descriptions of </w:t>
            </w:r>
            <w:r>
              <w:t xml:space="preserve">nr-DL-PRS-ResourceID-r16/nr-DL-PRS-ResourceSetID-r16 are missing in </w:t>
            </w:r>
            <w:r w:rsidRPr="00B15D13">
              <w:rPr>
                <w:i/>
              </w:rPr>
              <w:t>NR-DL-TDOA-SignalMeasurementInformation</w:t>
            </w:r>
            <w:r>
              <w:rPr>
                <w:i/>
              </w:rPr>
              <w:t xml:space="preserve">, </w:t>
            </w:r>
            <w:r w:rsidRPr="00B15D13">
              <w:rPr>
                <w:i/>
              </w:rPr>
              <w:t>NR-DL-AoD-SignalMeasurementInformation</w:t>
            </w:r>
            <w:r>
              <w:rPr>
                <w:i/>
              </w:rPr>
              <w:t xml:space="preserve">, </w:t>
            </w:r>
            <w:r w:rsidRPr="00270D36">
              <w:t xml:space="preserve">and </w:t>
            </w:r>
            <w:r w:rsidRPr="00B15D13">
              <w:rPr>
                <w:i/>
              </w:rPr>
              <w:t>NR-Multi-RTT-SignalMeasurementInformation</w:t>
            </w:r>
            <w:r>
              <w:rPr>
                <w:i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03428" w14:textId="182DD267" w:rsidR="001E41F3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  <w:r>
              <w:rPr>
                <w:noProof/>
                <w:lang w:eastAsia="ko-KR"/>
              </w:rPr>
              <w:t xml:space="preserve">The field descriptions for </w:t>
            </w:r>
            <w:r>
              <w:t xml:space="preserve">nr-DL-PRS-ResourceID-r16/nr-DL-PRS-ResourceSetID-r16 are added in </w:t>
            </w:r>
            <w:r w:rsidRPr="00B15D13">
              <w:rPr>
                <w:i/>
              </w:rPr>
              <w:t>NR-DL-TDOA-SignalMeasurementInformation</w:t>
            </w:r>
            <w:r>
              <w:rPr>
                <w:i/>
              </w:rPr>
              <w:t xml:space="preserve">, </w:t>
            </w:r>
            <w:r w:rsidRPr="00B15D13">
              <w:rPr>
                <w:i/>
              </w:rPr>
              <w:t>NR-DL-AoD-SignalMeasurementInformation</w:t>
            </w:r>
            <w:r>
              <w:rPr>
                <w:i/>
              </w:rPr>
              <w:t xml:space="preserve">, </w:t>
            </w:r>
            <w:r w:rsidRPr="00270D36">
              <w:t xml:space="preserve">and </w:t>
            </w:r>
            <w:r w:rsidRPr="00B15D13">
              <w:rPr>
                <w:i/>
              </w:rPr>
              <w:t>NR-Multi-RTT-SignalMeasurementInformation</w:t>
            </w:r>
            <w:r>
              <w:rPr>
                <w:i/>
              </w:rPr>
              <w:t>.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EDA1D61" w14:textId="5081F949" w:rsidR="00270D36" w:rsidRPr="00270D36" w:rsidRDefault="00270D3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NR-DL-TDOA </w:t>
            </w:r>
            <w:r w:rsidRPr="00270D36">
              <w:rPr>
                <w:rFonts w:cs="Arial"/>
                <w:szCs w:val="18"/>
                <w:lang w:eastAsia="zh-CN"/>
              </w:rPr>
              <w:t xml:space="preserve">ProvideLocationInformation </w:t>
            </w:r>
          </w:p>
          <w:p w14:paraId="18DD6459" w14:textId="072647DF" w:rsidR="00270D36" w:rsidRPr="00270D36" w:rsidRDefault="00270D3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NR-DL-AoD </w:t>
            </w:r>
            <w:r w:rsidRPr="00270D36">
              <w:rPr>
                <w:rFonts w:cs="Arial"/>
                <w:szCs w:val="18"/>
                <w:lang w:eastAsia="zh-CN"/>
              </w:rPr>
              <w:t xml:space="preserve">ProvideLocationInformation </w:t>
            </w:r>
          </w:p>
          <w:p w14:paraId="623EB0C5" w14:textId="34C0776D" w:rsidR="00270D36" w:rsidRPr="00270D36" w:rsidRDefault="00270D3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NR-Multi-RTT </w:t>
            </w:r>
            <w:r w:rsidRPr="00270D36">
              <w:rPr>
                <w:rFonts w:cs="Arial"/>
                <w:noProof/>
                <w:lang w:val="en-US" w:eastAsia="zh-CN"/>
              </w:rPr>
              <w:t>ProvideLocationInformation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77A918CF" w:rsidR="00270D36" w:rsidRPr="00270D36" w:rsidRDefault="00270D3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78843" w:rsidR="001E41F3" w:rsidRDefault="00270D36" w:rsidP="00270D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field description for </w:t>
            </w:r>
            <w:r>
              <w:t>nr-DL-PRS-ResourceID-r16/nr-DL-PRS-ResourceSetID-r16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8E646" w:rsidR="001E41F3" w:rsidRDefault="00270D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6.5.10.4, </w:t>
            </w:r>
            <w:r>
              <w:rPr>
                <w:noProof/>
                <w:lang w:eastAsia="ko-KR"/>
              </w:rPr>
              <w:t>6.5.11.4, 6.5.12.4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8046A" w14:textId="7C037508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of 1</w:t>
      </w:r>
      <w:r w:rsidRPr="00270D36">
        <w:rPr>
          <w:i/>
          <w:noProof/>
          <w:vertAlign w:val="superscript"/>
        </w:rPr>
        <w:t>st</w:t>
      </w:r>
      <w:r>
        <w:rPr>
          <w:i/>
          <w:noProof/>
        </w:rPr>
        <w:t xml:space="preserve"> changes</w:t>
      </w:r>
      <w:bookmarkEnd w:id="2"/>
    </w:p>
    <w:p w14:paraId="6C92871E" w14:textId="77777777" w:rsidR="00270D36" w:rsidRPr="00B15D13" w:rsidRDefault="00270D36" w:rsidP="00270D36">
      <w:pPr>
        <w:pStyle w:val="4"/>
        <w:rPr>
          <w:i/>
        </w:rPr>
      </w:pPr>
      <w:bookmarkStart w:id="3" w:name="_Toc12618282"/>
      <w:bookmarkStart w:id="4" w:name="_Toc37681196"/>
      <w:bookmarkStart w:id="5" w:name="_Toc46486768"/>
      <w:bookmarkStart w:id="6" w:name="_Toc52547113"/>
      <w:bookmarkStart w:id="7" w:name="_Toc52547643"/>
      <w:bookmarkStart w:id="8" w:name="_Toc52548173"/>
      <w:bookmarkStart w:id="9" w:name="_Toc52548703"/>
      <w:bookmarkStart w:id="10" w:name="_Toc139051267"/>
      <w:r w:rsidRPr="00B15D13">
        <w:t>–</w:t>
      </w:r>
      <w:r w:rsidRPr="00B15D13">
        <w:tab/>
      </w:r>
      <w:r w:rsidRPr="00B15D13">
        <w:rPr>
          <w:i/>
        </w:rPr>
        <w:t>NR-DL-TDOA-SignalMeasurementInformation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568C20" w14:textId="77777777" w:rsidR="00270D36" w:rsidRPr="00B15D13" w:rsidRDefault="00270D36" w:rsidP="00270D36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15D13">
        <w:t xml:space="preserve">The IE </w:t>
      </w:r>
      <w:r w:rsidRPr="00B15D13">
        <w:rPr>
          <w:i/>
        </w:rPr>
        <w:t>NR-DL-TDOA-SignalMeasurementInformation</w:t>
      </w:r>
      <w:r w:rsidRPr="00B15D13">
        <w:rPr>
          <w:noProof/>
        </w:rPr>
        <w:t xml:space="preserve"> is</w:t>
      </w:r>
      <w:r w:rsidRPr="00B15D13">
        <w:t xml:space="preserve"> used by the target device to provide NR DL-TDOA measurements to the location server.</w:t>
      </w:r>
    </w:p>
    <w:p w14:paraId="2F4A75C7" w14:textId="77777777" w:rsidR="00270D36" w:rsidRPr="00B15D13" w:rsidRDefault="00270D36" w:rsidP="00270D36">
      <w:pPr>
        <w:pStyle w:val="NO"/>
        <w:rPr>
          <w:lang w:eastAsia="ko-KR"/>
        </w:rPr>
      </w:pPr>
      <w:r w:rsidRPr="00B15D13">
        <w:t>NOTE 1:</w:t>
      </w:r>
      <w:r w:rsidRPr="00B15D13">
        <w:tab/>
        <w:t xml:space="preserve">The </w:t>
      </w:r>
      <w:r w:rsidRPr="00B15D13">
        <w:rPr>
          <w:i/>
          <w:iCs/>
          <w:snapToGrid w:val="0"/>
        </w:rPr>
        <w:t xml:space="preserve">dl-PRS-ReferenceInfo </w:t>
      </w:r>
      <w:r w:rsidRPr="00B15D13">
        <w:rPr>
          <w:snapToGrid w:val="0"/>
        </w:rPr>
        <w:t xml:space="preserve">defines the </w:t>
      </w:r>
      <w:r w:rsidRPr="00B15D13">
        <w:rPr>
          <w:lang w:eastAsia="ko-KR"/>
        </w:rPr>
        <w:t>"</w:t>
      </w:r>
      <w:r w:rsidRPr="00B15D13">
        <w:rPr>
          <w:snapToGrid w:val="0"/>
        </w:rPr>
        <w:t>RSTD reference</w:t>
      </w:r>
      <w:r w:rsidRPr="00B15D13">
        <w:rPr>
          <w:lang w:eastAsia="ko-KR"/>
        </w:rPr>
        <w:t xml:space="preserve">" TRP. </w:t>
      </w:r>
      <w:r w:rsidRPr="00B15D13">
        <w:rPr>
          <w:snapToGrid w:val="0"/>
        </w:rPr>
        <w:t xml:space="preserve">The </w:t>
      </w:r>
      <w:r w:rsidRPr="00B15D13">
        <w:rPr>
          <w:i/>
          <w:iCs/>
          <w:snapToGrid w:val="0"/>
        </w:rPr>
        <w:t>nr-RSTD's</w:t>
      </w:r>
      <w:r w:rsidRPr="00B15D13">
        <w:rPr>
          <w:snapToGrid w:val="0"/>
        </w:rPr>
        <w:t xml:space="preserve"> and </w:t>
      </w:r>
      <w:r w:rsidRPr="00B15D13">
        <w:rPr>
          <w:i/>
          <w:iCs/>
          <w:snapToGrid w:val="0"/>
        </w:rPr>
        <w:t>nr-RSTD-ResultDiff</w:t>
      </w:r>
      <w:r w:rsidRPr="00B15D13">
        <w:rPr>
          <w:snapToGrid w:val="0"/>
        </w:rPr>
        <w:t>'s</w:t>
      </w:r>
      <w:r w:rsidRPr="00B15D13">
        <w:t xml:space="preserve"> in </w:t>
      </w:r>
      <w:r w:rsidRPr="00B15D13">
        <w:rPr>
          <w:i/>
          <w:iCs/>
        </w:rPr>
        <w:t xml:space="preserve">nr-DL-TDOA-MeasList </w:t>
      </w:r>
      <w:r w:rsidRPr="00B15D13">
        <w:t xml:space="preserve">are provided relative to the </w:t>
      </w:r>
      <w:r w:rsidRPr="00B15D13">
        <w:rPr>
          <w:lang w:eastAsia="ko-KR"/>
        </w:rPr>
        <w:t>"</w:t>
      </w:r>
      <w:r w:rsidRPr="00B15D13">
        <w:rPr>
          <w:snapToGrid w:val="0"/>
        </w:rPr>
        <w:t>RSTD reference</w:t>
      </w:r>
      <w:r w:rsidRPr="00B15D13">
        <w:rPr>
          <w:lang w:eastAsia="ko-KR"/>
        </w:rPr>
        <w:t>" TRP.</w:t>
      </w:r>
    </w:p>
    <w:p w14:paraId="56951813" w14:textId="77777777" w:rsidR="00270D36" w:rsidRPr="00B15D13" w:rsidRDefault="00270D36" w:rsidP="00270D36">
      <w:pPr>
        <w:pStyle w:val="NO"/>
        <w:rPr>
          <w:lang w:eastAsia="ko-KR"/>
        </w:rPr>
      </w:pPr>
      <w:r w:rsidRPr="00B15D13">
        <w:rPr>
          <w:lang w:eastAsia="ko-KR"/>
        </w:rPr>
        <w:t>NOTE 2:</w:t>
      </w:r>
      <w:r w:rsidRPr="00B15D13">
        <w:rPr>
          <w:lang w:eastAsia="ko-KR"/>
        </w:rPr>
        <w:tab/>
        <w:t>The "</w:t>
      </w:r>
      <w:r w:rsidRPr="00B15D13">
        <w:rPr>
          <w:snapToGrid w:val="0"/>
        </w:rPr>
        <w:t>RSTD reference</w:t>
      </w:r>
      <w:r w:rsidRPr="00B15D13">
        <w:rPr>
          <w:lang w:eastAsia="ko-KR"/>
        </w:rPr>
        <w:t>" TRP may or may not be the same as the "</w:t>
      </w:r>
      <w:r w:rsidRPr="00B15D13">
        <w:rPr>
          <w:snapToGrid w:val="0"/>
        </w:rPr>
        <w:t>assistance data reference</w:t>
      </w:r>
      <w:r w:rsidRPr="00B15D13">
        <w:rPr>
          <w:lang w:eastAsia="ko-KR"/>
        </w:rPr>
        <w:t xml:space="preserve">" TRP provided by </w:t>
      </w:r>
      <w:r w:rsidRPr="00B15D13">
        <w:rPr>
          <w:i/>
          <w:iCs/>
          <w:snapToGrid w:val="0"/>
        </w:rPr>
        <w:t xml:space="preserve">nr-DL-PRS-ReferenceInfo </w:t>
      </w:r>
      <w:r w:rsidRPr="00B15D13">
        <w:rPr>
          <w:snapToGrid w:val="0"/>
        </w:rPr>
        <w:t xml:space="preserve">in </w:t>
      </w:r>
      <w:r w:rsidRPr="00B15D13">
        <w:t xml:space="preserve">IE </w:t>
      </w:r>
      <w:r w:rsidRPr="00B15D13">
        <w:rPr>
          <w:i/>
        </w:rPr>
        <w:t>NR-DL-PRS-AssistanceData.</w:t>
      </w:r>
    </w:p>
    <w:p w14:paraId="30C9875D" w14:textId="77777777" w:rsidR="00270D36" w:rsidRPr="00B15D13" w:rsidRDefault="00270D36" w:rsidP="00270D36">
      <w:pPr>
        <w:pStyle w:val="NO"/>
        <w:rPr>
          <w:lang w:eastAsia="ko-KR"/>
        </w:rPr>
      </w:pPr>
      <w:r w:rsidRPr="00B15D13">
        <w:rPr>
          <w:lang w:eastAsia="ko-KR"/>
        </w:rPr>
        <w:t>NOTE 3:</w:t>
      </w:r>
      <w:r w:rsidRPr="00B15D13">
        <w:rPr>
          <w:lang w:eastAsia="ko-KR"/>
        </w:rPr>
        <w:tab/>
        <w:t xml:space="preserve">The target device includes a value of zero for the </w:t>
      </w:r>
      <w:r w:rsidRPr="00B15D13">
        <w:rPr>
          <w:i/>
          <w:iCs/>
          <w:snapToGrid w:val="0"/>
        </w:rPr>
        <w:t xml:space="preserve">nr-RSTD </w:t>
      </w:r>
      <w:r w:rsidRPr="00B15D13">
        <w:rPr>
          <w:snapToGrid w:val="0"/>
        </w:rPr>
        <w:t xml:space="preserve">and </w:t>
      </w:r>
      <w:r w:rsidRPr="00B15D13">
        <w:rPr>
          <w:i/>
          <w:iCs/>
          <w:snapToGrid w:val="0"/>
        </w:rPr>
        <w:t>nr-RSTD-ResultDiff</w:t>
      </w:r>
      <w:r w:rsidRPr="00B15D13">
        <w:rPr>
          <w:lang w:eastAsia="ko-KR"/>
        </w:rPr>
        <w:t xml:space="preserve"> of the "RSTD reference" TRP in </w:t>
      </w:r>
      <w:r w:rsidRPr="00B15D13">
        <w:rPr>
          <w:i/>
          <w:iCs/>
          <w:snapToGrid w:val="0"/>
        </w:rPr>
        <w:t>nr-DL-TDOA-MeasList</w:t>
      </w:r>
      <w:r w:rsidRPr="00B15D13">
        <w:rPr>
          <w:lang w:eastAsia="ko-KR"/>
        </w:rPr>
        <w:t>.</w:t>
      </w:r>
    </w:p>
    <w:p w14:paraId="3E5ADB4B" w14:textId="77777777" w:rsidR="00270D36" w:rsidRPr="00B15D13" w:rsidRDefault="00270D36" w:rsidP="00270D36">
      <w:pPr>
        <w:pStyle w:val="NO"/>
        <w:rPr>
          <w:lang w:eastAsia="ko-KR"/>
        </w:rPr>
      </w:pPr>
    </w:p>
    <w:p w14:paraId="3E9BA44A" w14:textId="77777777" w:rsidR="00270D36" w:rsidRPr="00B15D13" w:rsidRDefault="00270D36" w:rsidP="00270D36">
      <w:pPr>
        <w:pStyle w:val="PL"/>
        <w:shd w:val="clear" w:color="auto" w:fill="E6E6E6"/>
      </w:pPr>
      <w:r w:rsidRPr="00B15D13">
        <w:t>-- ASN1START</w:t>
      </w:r>
    </w:p>
    <w:p w14:paraId="73FA6EC4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</w:p>
    <w:p w14:paraId="697844C5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NR-DL-TDOA-SignalMeasurementInformation-r16 ::= SEQUENCE {</w:t>
      </w:r>
    </w:p>
    <w:p w14:paraId="45F3253D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dl-PRS-ReferenceInfo-r16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bookmarkStart w:id="11" w:name="_Hlk30954207"/>
      <w:r w:rsidRPr="00B15D13">
        <w:rPr>
          <w:snapToGrid w:val="0"/>
        </w:rPr>
        <w:t>DL-PRS-ID-Info</w:t>
      </w:r>
      <w:bookmarkEnd w:id="11"/>
      <w:r w:rsidRPr="00B15D13">
        <w:rPr>
          <w:snapToGrid w:val="0"/>
        </w:rPr>
        <w:t>-r16,</w:t>
      </w:r>
    </w:p>
    <w:p w14:paraId="1BE86FAD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nr-DL-TDOA-MeasList-r16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NR-DL-TDOA-MeasList-r16,</w:t>
      </w:r>
    </w:p>
    <w:p w14:paraId="3F110382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0AC06CE5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131E386E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nr-UE-RxTEG-TimingErrorMargin-r17</w:t>
      </w:r>
      <w:r w:rsidRPr="00B15D13">
        <w:rPr>
          <w:snapToGrid w:val="0"/>
        </w:rPr>
        <w:tab/>
        <w:t>TEG-TimingErrorMargin-r17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  <w:r w:rsidRPr="00B15D13">
        <w:rPr>
          <w:snapToGrid w:val="0"/>
        </w:rPr>
        <w:tab/>
        <w:t>-- Cond UERxTEG</w:t>
      </w:r>
    </w:p>
    <w:p w14:paraId="09678006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62A71229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3E70A0A3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</w:p>
    <w:p w14:paraId="01CF5CB8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NR-DL-TDOA-MeasList-r16 ::= SEQUENCE (SIZE(1..</w:t>
      </w:r>
      <w:r w:rsidRPr="00B15D13">
        <w:t>nrMaxTRPs-r16</w:t>
      </w:r>
      <w:r w:rsidRPr="00B15D13">
        <w:rPr>
          <w:snapToGrid w:val="0"/>
        </w:rPr>
        <w:t>)) OF NR-DL-TDOA-MeasElement-r16</w:t>
      </w:r>
    </w:p>
    <w:p w14:paraId="0B24A79C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</w:p>
    <w:p w14:paraId="183EB7F6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NR-DL-TDOA-MeasElement-r16 ::= SEQUENCE {</w:t>
      </w:r>
    </w:p>
    <w:p w14:paraId="392409E3" w14:textId="77777777" w:rsidR="00270D36" w:rsidRPr="00B15D13" w:rsidRDefault="00270D36" w:rsidP="00270D36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369C1688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D191F19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7CAC4B1" w14:textId="77777777" w:rsidR="00270D36" w:rsidRPr="00B15D13" w:rsidRDefault="00270D36" w:rsidP="00270D36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8E8A67F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40483B11" w14:textId="77777777" w:rsidR="00270D36" w:rsidRPr="00B15D13" w:rsidRDefault="00270D36" w:rsidP="00270D36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E0EC85A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082901FC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nr-RSTD-r16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CHOICE {</w:t>
      </w:r>
    </w:p>
    <w:p w14:paraId="283DD97F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k0-r16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1970049),</w:t>
      </w:r>
    </w:p>
    <w:p w14:paraId="67CD9269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k1-r16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985025),</w:t>
      </w:r>
    </w:p>
    <w:p w14:paraId="5476A59A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k2-r16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bCs/>
          <w:snapToGrid w:val="0"/>
        </w:rPr>
        <w:t>492513</w:t>
      </w:r>
      <w:r w:rsidRPr="00B15D13">
        <w:rPr>
          <w:snapToGrid w:val="0"/>
        </w:rPr>
        <w:t>),</w:t>
      </w:r>
    </w:p>
    <w:p w14:paraId="66BBEE84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k3-r16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246257),</w:t>
      </w:r>
    </w:p>
    <w:p w14:paraId="52BA3B88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k4-r16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123129),</w:t>
      </w:r>
    </w:p>
    <w:p w14:paraId="4D8ABABB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k5-r16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61565),</w:t>
      </w:r>
    </w:p>
    <w:p w14:paraId="5E2A681B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</w:p>
    <w:p w14:paraId="1BE8BB49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},</w:t>
      </w:r>
    </w:p>
    <w:p w14:paraId="4A65B370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AA1BA50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697554BE" w14:textId="77777777" w:rsidR="00270D36" w:rsidRPr="00B15D13" w:rsidRDefault="00270D36" w:rsidP="00270D36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-Result-r16</w:t>
      </w:r>
      <w:r w:rsidRPr="00B15D13">
        <w:tab/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5540FA6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nr-DL-TDOA-AdditionalMeasurements-r16</w:t>
      </w:r>
    </w:p>
    <w:p w14:paraId="38D230A8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NR-DL-TDOA-AdditionalMeasurements-r16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2A1799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37C19607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18A5692E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(0..maxNumOfRxTEGs-1-r17)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CC0CD00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nr-DL-PRS-FirstPathRSRP</w:t>
      </w:r>
      <w:r w:rsidRPr="00B15D13">
        <w:t>-Result-r17</w:t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B8530D3" w14:textId="77777777" w:rsidR="00270D36" w:rsidRPr="00B15D13" w:rsidRDefault="00270D36" w:rsidP="00270D36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los-nlos-Indicator-r17</w:t>
      </w:r>
      <w:r w:rsidRPr="00B15D13">
        <w:tab/>
      </w:r>
      <w:r w:rsidRPr="00B15D13">
        <w:tab/>
      </w:r>
      <w:r w:rsidRPr="00B15D13">
        <w:tab/>
        <w:t>CHOICE {</w:t>
      </w:r>
    </w:p>
    <w:p w14:paraId="2FAECE7E" w14:textId="77777777" w:rsidR="00270D36" w:rsidRPr="00B15D13" w:rsidRDefault="00270D36" w:rsidP="00270D3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perTRP-r17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LOS-NLOS-Indicator-r17,</w:t>
      </w:r>
    </w:p>
    <w:p w14:paraId="60348852" w14:textId="77777777" w:rsidR="00270D36" w:rsidRPr="00B15D13" w:rsidRDefault="00270D36" w:rsidP="00270D3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perResource-r17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</w:p>
    <w:p w14:paraId="5A5E95BE" w14:textId="77777777" w:rsidR="00270D36" w:rsidRPr="00B15D13" w:rsidRDefault="00270D36" w:rsidP="00270D36">
      <w:pPr>
        <w:pStyle w:val="PL"/>
        <w:shd w:val="clear" w:color="auto" w:fill="E6E6E6"/>
      </w:pPr>
      <w:r w:rsidRPr="00B15D13">
        <w:tab/>
        <w:t>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9A37FB3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066E287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nr-DL-TDOA-AdditionalMeasurementsExt-r17</w:t>
      </w:r>
    </w:p>
    <w:p w14:paraId="560D091E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NR-DL-TDOA-AdditionalMeasurementsExt-r17</w:t>
      </w:r>
      <w:r w:rsidRPr="00B15D13">
        <w:rPr>
          <w:snapToGrid w:val="0"/>
        </w:rPr>
        <w:tab/>
        <w:t>OPTIONAL</w:t>
      </w:r>
    </w:p>
    <w:p w14:paraId="4D23A6F4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6BC8BD6C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F17CFD3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</w:p>
    <w:p w14:paraId="1F8C813C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NR-DL-TDOA-AdditionalMeasurements-r16 ::= SEQUENCE (SIZE (1..3)) OF</w:t>
      </w:r>
    </w:p>
    <w:p w14:paraId="6C469B62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NR-DL-TDOA-AdditionalMeasurementElement-r16</w:t>
      </w:r>
    </w:p>
    <w:p w14:paraId="6BC3EE78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</w:p>
    <w:p w14:paraId="56A052C6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NR-DL-TDOA-AdditionalMeasurementsExt-r17 ::= SEQUENCE (SIZE (1..maxAddMeasTDOA-r17)) OF</w:t>
      </w:r>
    </w:p>
    <w:p w14:paraId="5F946665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lastRenderedPageBreak/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NR-DL-TDOA-AdditionalMeasurementElement-r16</w:t>
      </w:r>
    </w:p>
    <w:p w14:paraId="5B29232E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</w:p>
    <w:p w14:paraId="54378A87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NR-DL-TDOA-AdditionalMeasurementElement-r16 ::= SEQUENCE {</w:t>
      </w:r>
    </w:p>
    <w:p w14:paraId="71CA4FAE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795FC2F7" w14:textId="77777777" w:rsidR="00270D36" w:rsidRPr="00B15D13" w:rsidRDefault="00270D36" w:rsidP="00270D36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69C76834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21F57114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nr-RSTD-ResultDiff-r16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CHOICE {</w:t>
      </w:r>
    </w:p>
    <w:p w14:paraId="5FFFCC1A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k0-r16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8191),</w:t>
      </w:r>
    </w:p>
    <w:p w14:paraId="7345F85B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k1-r16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4095),</w:t>
      </w:r>
    </w:p>
    <w:p w14:paraId="5E559F03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k2-r16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bCs/>
          <w:snapToGrid w:val="0"/>
        </w:rPr>
        <w:t>2047</w:t>
      </w:r>
      <w:r w:rsidRPr="00B15D13">
        <w:rPr>
          <w:snapToGrid w:val="0"/>
        </w:rPr>
        <w:t>),</w:t>
      </w:r>
    </w:p>
    <w:p w14:paraId="15C21BEC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k3-r16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1023),</w:t>
      </w:r>
    </w:p>
    <w:p w14:paraId="52B5DA7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k4-r16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511),</w:t>
      </w:r>
    </w:p>
    <w:p w14:paraId="2589F340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k5-r16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255),</w:t>
      </w:r>
    </w:p>
    <w:p w14:paraId="38459BB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</w:p>
    <w:p w14:paraId="6172AD0A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},</w:t>
      </w:r>
    </w:p>
    <w:p w14:paraId="07654D60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54560F33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nr-DL-PRS-RSRP-ResultDiff-r16</w:t>
      </w:r>
      <w:r w:rsidRPr="00B15D13">
        <w:rPr>
          <w:snapToGrid w:val="0"/>
        </w:rPr>
        <w:tab/>
        <w:t>INTEGER (0</w:t>
      </w:r>
      <w:r w:rsidRPr="00B15D13">
        <w:t>..</w:t>
      </w:r>
      <w:r w:rsidRPr="00B15D13">
        <w:rPr>
          <w:snapToGrid w:val="0"/>
        </w:rPr>
        <w:t>61)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049201A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05538C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106F37F5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15C25E97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(0..maxNumOfRxTEGs-1-r17)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5CB37D41" w14:textId="77777777" w:rsidR="00270D36" w:rsidRPr="00B15D13" w:rsidRDefault="00270D36" w:rsidP="00270D36">
      <w:pPr>
        <w:pStyle w:val="PL"/>
        <w:shd w:val="clear" w:color="auto" w:fill="E6E6E6"/>
      </w:pPr>
      <w:r w:rsidRPr="00B15D13">
        <w:rPr>
          <w:snapToGrid w:val="0"/>
        </w:rPr>
        <w:tab/>
        <w:t>nr-DL-PRS-FirstPathRSRP</w:t>
      </w:r>
      <w:r w:rsidRPr="00B15D13">
        <w:t>-ResultDiff-r17</w:t>
      </w:r>
    </w:p>
    <w:p w14:paraId="6CD8FB81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(0..61)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5B357C59" w14:textId="77777777" w:rsidR="00270D36" w:rsidRPr="00B15D13" w:rsidRDefault="00270D36" w:rsidP="00270D36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los-nlos-IndicatorPerResource-r17</w:t>
      </w:r>
    </w:p>
    <w:p w14:paraId="2DF03F2B" w14:textId="77777777" w:rsidR="00270D36" w:rsidRPr="00B15D13" w:rsidRDefault="00270D36" w:rsidP="00270D36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4B4307B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nr-AdditionalPathListExt-r17</w:t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3FB4D30C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171150A6" w14:textId="77777777" w:rsidR="00270D36" w:rsidRPr="00B15D13" w:rsidRDefault="00270D36" w:rsidP="00270D36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E4FA941" w14:textId="77777777" w:rsidR="00270D36" w:rsidRPr="00B15D13" w:rsidRDefault="00270D36" w:rsidP="00270D36">
      <w:pPr>
        <w:pStyle w:val="PL"/>
        <w:shd w:val="clear" w:color="auto" w:fill="E6E6E6"/>
      </w:pPr>
    </w:p>
    <w:p w14:paraId="211CD7E4" w14:textId="77777777" w:rsidR="00270D36" w:rsidRPr="00B15D13" w:rsidRDefault="00270D36" w:rsidP="00270D36">
      <w:pPr>
        <w:pStyle w:val="PL"/>
        <w:shd w:val="clear" w:color="auto" w:fill="E6E6E6"/>
      </w:pPr>
      <w:r w:rsidRPr="00B15D13">
        <w:t>-- ASN1STOP</w:t>
      </w:r>
    </w:p>
    <w:p w14:paraId="6A92FEEC" w14:textId="77777777" w:rsidR="00270D36" w:rsidRPr="00B15D13" w:rsidRDefault="00270D36" w:rsidP="00270D3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70D36" w:rsidRPr="00B15D13" w14:paraId="58768954" w14:textId="77777777" w:rsidTr="00B57628">
        <w:trPr>
          <w:cantSplit/>
          <w:tblHeader/>
        </w:trPr>
        <w:tc>
          <w:tcPr>
            <w:tcW w:w="2268" w:type="dxa"/>
          </w:tcPr>
          <w:p w14:paraId="244A8D4F" w14:textId="77777777" w:rsidR="00270D36" w:rsidRPr="00B15D13" w:rsidRDefault="00270D36" w:rsidP="00B57628">
            <w:pPr>
              <w:pStyle w:val="TAH"/>
            </w:pPr>
            <w:r w:rsidRPr="00B15D13">
              <w:t>Conditional presence</w:t>
            </w:r>
          </w:p>
        </w:tc>
        <w:tc>
          <w:tcPr>
            <w:tcW w:w="7371" w:type="dxa"/>
          </w:tcPr>
          <w:p w14:paraId="5B1BE6EA" w14:textId="77777777" w:rsidR="00270D36" w:rsidRPr="00B15D13" w:rsidRDefault="00270D36" w:rsidP="00B57628">
            <w:pPr>
              <w:pStyle w:val="TAH"/>
            </w:pPr>
            <w:r w:rsidRPr="00B15D13">
              <w:t>Explanation</w:t>
            </w:r>
          </w:p>
        </w:tc>
      </w:tr>
      <w:tr w:rsidR="00270D36" w:rsidRPr="00B15D13" w14:paraId="3B570C73" w14:textId="77777777" w:rsidTr="00B57628">
        <w:trPr>
          <w:cantSplit/>
        </w:trPr>
        <w:tc>
          <w:tcPr>
            <w:tcW w:w="2268" w:type="dxa"/>
          </w:tcPr>
          <w:p w14:paraId="567F520D" w14:textId="77777777" w:rsidR="00270D36" w:rsidRPr="00B15D13" w:rsidRDefault="00270D36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UERxTEG</w:t>
            </w:r>
          </w:p>
        </w:tc>
        <w:tc>
          <w:tcPr>
            <w:tcW w:w="7371" w:type="dxa"/>
          </w:tcPr>
          <w:p w14:paraId="6D7BA432" w14:textId="77777777" w:rsidR="00270D36" w:rsidRPr="00B15D13" w:rsidRDefault="00270D36" w:rsidP="00B57628">
            <w:pPr>
              <w:pStyle w:val="TAL"/>
            </w:pPr>
            <w:r w:rsidRPr="00B15D13">
              <w:t xml:space="preserve">The field is optionally present, need OP, if the field </w:t>
            </w:r>
            <w:r w:rsidRPr="00B15D13">
              <w:rPr>
                <w:i/>
                <w:iCs/>
                <w:snapToGrid w:val="0"/>
              </w:rPr>
              <w:t>nr-UE-Rx-TEG-ID</w:t>
            </w:r>
            <w:r w:rsidRPr="00B15D13">
              <w:rPr>
                <w:i/>
                <w:iCs/>
              </w:rPr>
              <w:t xml:space="preserve"> </w:t>
            </w:r>
            <w:r w:rsidRPr="00B15D13">
              <w:t>is present; otherwise it is not present.</w:t>
            </w:r>
          </w:p>
        </w:tc>
      </w:tr>
    </w:tbl>
    <w:p w14:paraId="15855C0A" w14:textId="77777777" w:rsidR="00270D36" w:rsidRPr="00B15D13" w:rsidRDefault="00270D36" w:rsidP="00270D36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70D36" w:rsidRPr="00B15D13" w14:paraId="0C27476C" w14:textId="77777777" w:rsidTr="00B57628">
        <w:tc>
          <w:tcPr>
            <w:tcW w:w="9639" w:type="dxa"/>
          </w:tcPr>
          <w:p w14:paraId="3828B151" w14:textId="77777777" w:rsidR="00270D36" w:rsidRPr="00B15D13" w:rsidRDefault="00270D36" w:rsidP="00B57628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>NR-DL-TDOA-SignalMeasurementInformation</w:t>
            </w:r>
            <w:r w:rsidRPr="00B15D13">
              <w:rPr>
                <w:iCs/>
                <w:noProof/>
              </w:rPr>
              <w:t xml:space="preserve"> field descriptions</w:t>
            </w:r>
          </w:p>
        </w:tc>
      </w:tr>
      <w:tr w:rsidR="00270D36" w:rsidRPr="00B15D13" w14:paraId="2DAEE739" w14:textId="77777777" w:rsidTr="00B57628">
        <w:tc>
          <w:tcPr>
            <w:tcW w:w="9639" w:type="dxa"/>
          </w:tcPr>
          <w:p w14:paraId="59EBA94A" w14:textId="77777777" w:rsidR="00270D36" w:rsidRPr="00B15D13" w:rsidRDefault="00270D36" w:rsidP="00B57628">
            <w:pPr>
              <w:pStyle w:val="TAL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nr-UE-RxTEG-TimingErrorMargin</w:t>
            </w:r>
          </w:p>
          <w:p w14:paraId="40CA586B" w14:textId="77777777" w:rsidR="00270D36" w:rsidRPr="00B15D13" w:rsidRDefault="00270D36" w:rsidP="00B57628">
            <w:pPr>
              <w:pStyle w:val="TAL"/>
              <w:rPr>
                <w:b/>
                <w:i/>
                <w:noProof/>
              </w:rPr>
            </w:pPr>
            <w:r w:rsidRPr="00B15D13">
              <w:t xml:space="preserve">This field specifies the UE Rx TEG timing error margin value for all the UE Rx TEGs within one </w:t>
            </w:r>
            <w:r w:rsidRPr="00B15D13">
              <w:rPr>
                <w:i/>
              </w:rPr>
              <w:t>NR-DL-TDOA-SignalMeasurementInformation</w:t>
            </w:r>
            <w:r w:rsidRPr="00B15D13">
              <w:t>.</w:t>
            </w:r>
            <w:r w:rsidRPr="00B15D13">
              <w:rPr>
                <w:snapToGrid w:val="0"/>
              </w:rPr>
              <w:t xml:space="preserve"> </w:t>
            </w:r>
            <w:r w:rsidRPr="00B15D13">
              <w:t xml:space="preserve">If the </w:t>
            </w:r>
            <w:r w:rsidRPr="00B15D13">
              <w:rPr>
                <w:i/>
                <w:iCs/>
              </w:rPr>
              <w:t xml:space="preserve">nr-UE-Rx-TEG-ID </w:t>
            </w:r>
            <w:r w:rsidRPr="00B15D13">
              <w:t>is present and this field is absent, the receiver should consider the UE Rx TEG timing error margin value to be the maximum applicable value as defined in TS 38.133 [46].</w:t>
            </w:r>
          </w:p>
        </w:tc>
      </w:tr>
      <w:tr w:rsidR="00270D36" w:rsidRPr="00B15D13" w14:paraId="5AC095FB" w14:textId="77777777" w:rsidTr="00B57628">
        <w:tc>
          <w:tcPr>
            <w:tcW w:w="9639" w:type="dxa"/>
          </w:tcPr>
          <w:p w14:paraId="29E95431" w14:textId="77777777" w:rsidR="00270D36" w:rsidRPr="00B15D13" w:rsidRDefault="00270D36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dl-PRS-ID</w:t>
            </w:r>
          </w:p>
          <w:p w14:paraId="774FB783" w14:textId="77777777" w:rsidR="00270D36" w:rsidRPr="00B15D13" w:rsidRDefault="00270D36" w:rsidP="00B57628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B15D1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48400304" w14:textId="77777777" w:rsidR="00270D36" w:rsidRPr="00B15D13" w:rsidRDefault="00270D36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270D36" w:rsidRPr="00B15D13" w14:paraId="0A4C66B3" w14:textId="77777777" w:rsidTr="00B57628">
        <w:tc>
          <w:tcPr>
            <w:tcW w:w="9639" w:type="dxa"/>
          </w:tcPr>
          <w:p w14:paraId="29469CBF" w14:textId="77777777" w:rsidR="00270D36" w:rsidRPr="00B15D13" w:rsidRDefault="00270D36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nr-PhysCellID</w:t>
            </w:r>
          </w:p>
          <w:p w14:paraId="14F807B5" w14:textId="77777777" w:rsidR="00270D36" w:rsidRPr="00B15D13" w:rsidRDefault="00270D36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270D36" w:rsidRPr="00B15D13" w14:paraId="169991AB" w14:textId="77777777" w:rsidTr="00B57628">
        <w:tc>
          <w:tcPr>
            <w:tcW w:w="9639" w:type="dxa"/>
          </w:tcPr>
          <w:p w14:paraId="300CA07E" w14:textId="77777777" w:rsidR="00270D36" w:rsidRPr="00B15D13" w:rsidRDefault="00270D36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nr-CellGlobalID</w:t>
            </w:r>
          </w:p>
          <w:p w14:paraId="6F75D5D7" w14:textId="77777777" w:rsidR="00270D36" w:rsidRPr="00B15D13" w:rsidRDefault="00270D36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270D36" w:rsidRPr="00B15D13" w14:paraId="74EE6759" w14:textId="77777777" w:rsidTr="00B57628">
        <w:tc>
          <w:tcPr>
            <w:tcW w:w="9639" w:type="dxa"/>
          </w:tcPr>
          <w:p w14:paraId="1C760AA4" w14:textId="77777777" w:rsidR="00270D36" w:rsidRPr="00B15D13" w:rsidRDefault="00270D36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nr-ARFCN</w:t>
            </w:r>
          </w:p>
          <w:p w14:paraId="7782EDEC" w14:textId="77777777" w:rsidR="00270D36" w:rsidRPr="00B15D13" w:rsidRDefault="00270D36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B15D13">
              <w:rPr>
                <w:bCs/>
                <w:i/>
                <w:noProof/>
              </w:rPr>
              <w:t>nr-PhysCellID</w:t>
            </w:r>
            <w:r w:rsidRPr="00B15D13">
              <w:rPr>
                <w:bCs/>
                <w:iCs/>
                <w:noProof/>
              </w:rPr>
              <w:t>.</w:t>
            </w:r>
          </w:p>
        </w:tc>
      </w:tr>
      <w:tr w:rsidR="00270D36" w:rsidRPr="00B15D13" w14:paraId="77097A77" w14:textId="77777777" w:rsidTr="00B57628">
        <w:trPr>
          <w:ins w:id="12" w:author="Samsung (Taeseop)" w:date="2023-08-07T14:05:00Z"/>
        </w:trPr>
        <w:tc>
          <w:tcPr>
            <w:tcW w:w="9639" w:type="dxa"/>
          </w:tcPr>
          <w:p w14:paraId="4824ADBC" w14:textId="77777777" w:rsidR="00362402" w:rsidRDefault="00362402" w:rsidP="00362402">
            <w:pPr>
              <w:pStyle w:val="TAL"/>
              <w:rPr>
                <w:ins w:id="13" w:author="Samsung (Taeseop)" w:date="2023-08-07T14:37:00Z"/>
                <w:b/>
                <w:i/>
                <w:noProof/>
              </w:rPr>
            </w:pPr>
            <w:ins w:id="14" w:author="Samsung (Taeseop)" w:date="2023-08-07T14:37:00Z">
              <w:r w:rsidRPr="00270D36">
                <w:rPr>
                  <w:b/>
                  <w:i/>
                  <w:noProof/>
                </w:rPr>
                <w:t>nr-DL-PRS-ResourceID</w:t>
              </w:r>
            </w:ins>
          </w:p>
          <w:p w14:paraId="462E3DE6" w14:textId="4229E9C7" w:rsidR="00270D36" w:rsidRPr="00B15D13" w:rsidRDefault="00362402" w:rsidP="00362402">
            <w:pPr>
              <w:pStyle w:val="TAL"/>
              <w:rPr>
                <w:ins w:id="15" w:author="Samsung (Taeseop)" w:date="2023-08-07T14:05:00Z"/>
                <w:b/>
                <w:i/>
                <w:noProof/>
              </w:rPr>
            </w:pPr>
            <w:ins w:id="16" w:author="Samsung (Taeseop)" w:date="2023-08-07T14:37:00Z">
              <w:r w:rsidRPr="00270D36">
                <w:rPr>
                  <w:bCs/>
                  <w:iCs/>
                  <w:noProof/>
                </w:rPr>
                <w:t>This field sepcifies</w:t>
              </w:r>
              <w:r>
                <w:rPr>
                  <w:bCs/>
                  <w:iCs/>
                  <w:noProof/>
                </w:rPr>
                <w:t xml:space="preserve"> the DL-PRS Resource ID associated with the DL-PRS Resource which is used for each DL-TDOA measurement element.</w:t>
              </w:r>
            </w:ins>
          </w:p>
        </w:tc>
      </w:tr>
      <w:tr w:rsidR="00270D36" w:rsidRPr="00B15D13" w14:paraId="16F67CAB" w14:textId="77777777" w:rsidTr="00B57628">
        <w:trPr>
          <w:ins w:id="17" w:author="Samsung (Taeseop)" w:date="2023-08-07T14:12:00Z"/>
        </w:trPr>
        <w:tc>
          <w:tcPr>
            <w:tcW w:w="9639" w:type="dxa"/>
          </w:tcPr>
          <w:p w14:paraId="554FB1CF" w14:textId="2FF1058C" w:rsidR="00270D36" w:rsidRDefault="00270D36" w:rsidP="00270D36">
            <w:pPr>
              <w:pStyle w:val="TAL"/>
              <w:rPr>
                <w:ins w:id="18" w:author="Samsung (Taeseop)" w:date="2023-08-07T14:12:00Z"/>
                <w:b/>
                <w:i/>
                <w:noProof/>
              </w:rPr>
            </w:pPr>
            <w:ins w:id="19" w:author="Samsung (Taeseop)" w:date="2023-08-07T14:12:00Z">
              <w:r w:rsidRPr="00270D36">
                <w:rPr>
                  <w:b/>
                  <w:i/>
                  <w:noProof/>
                </w:rPr>
                <w:t>nr-DL-PRS-Resource</w:t>
              </w:r>
              <w:r>
                <w:rPr>
                  <w:b/>
                  <w:i/>
                  <w:noProof/>
                </w:rPr>
                <w:t>Set</w:t>
              </w:r>
              <w:r w:rsidRPr="00270D36">
                <w:rPr>
                  <w:b/>
                  <w:i/>
                  <w:noProof/>
                </w:rPr>
                <w:t>ID</w:t>
              </w:r>
            </w:ins>
          </w:p>
          <w:p w14:paraId="7C3EF97F" w14:textId="3581A9CB" w:rsidR="00270D36" w:rsidRPr="00270D36" w:rsidRDefault="00362402" w:rsidP="00362402">
            <w:pPr>
              <w:pStyle w:val="TAL"/>
              <w:rPr>
                <w:ins w:id="20" w:author="Samsung (Taeseop)" w:date="2023-08-07T14:12:00Z"/>
                <w:b/>
                <w:i/>
                <w:noProof/>
              </w:rPr>
            </w:pPr>
            <w:ins w:id="21" w:author="Samsung (Taeseop)" w:date="2023-08-07T14:35:00Z">
              <w:r w:rsidRPr="00270D36">
                <w:rPr>
                  <w:bCs/>
                  <w:iCs/>
                  <w:noProof/>
                </w:rPr>
                <w:t>This field sepcifies</w:t>
              </w:r>
              <w:r>
                <w:rPr>
                  <w:bCs/>
                  <w:iCs/>
                  <w:noProof/>
                </w:rPr>
                <w:t xml:space="preserve"> the DL-PRS Resource Set ID associated with the DL-PRS Resource Set which is used for each DL-TDOA measurement element.</w:t>
              </w:r>
            </w:ins>
          </w:p>
        </w:tc>
      </w:tr>
      <w:tr w:rsidR="00270D36" w:rsidRPr="00B15D13" w14:paraId="73D92DF2" w14:textId="77777777" w:rsidTr="00B57628">
        <w:tc>
          <w:tcPr>
            <w:tcW w:w="9639" w:type="dxa"/>
          </w:tcPr>
          <w:p w14:paraId="78FFC1D5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t>nr-TimeStamp</w:t>
            </w:r>
          </w:p>
          <w:p w14:paraId="06BBF601" w14:textId="77777777" w:rsidR="00270D36" w:rsidRPr="00B15D13" w:rsidRDefault="00270D36" w:rsidP="00B57628">
            <w:pPr>
              <w:pStyle w:val="TAL"/>
              <w:rPr>
                <w:b/>
                <w:i/>
                <w:noProof/>
              </w:rPr>
            </w:pPr>
            <w:r w:rsidRPr="00B15D13">
              <w:rPr>
                <w:noProof/>
                <w:lang w:eastAsia="zh-CN"/>
              </w:rPr>
              <w:t xml:space="preserve">This field specifies the time instance at which the TOA and DL PRS-RSRP/RSRPP (if included) measurement is performed. The </w:t>
            </w:r>
            <w:r w:rsidRPr="00B15D13">
              <w:rPr>
                <w:i/>
                <w:iCs/>
                <w:noProof/>
                <w:lang w:eastAsia="zh-CN"/>
              </w:rPr>
              <w:t>nr-SFN</w:t>
            </w:r>
            <w:r w:rsidRPr="00B15D13">
              <w:rPr>
                <w:noProof/>
                <w:lang w:eastAsia="zh-CN"/>
              </w:rPr>
              <w:t xml:space="preserve"> and </w:t>
            </w:r>
            <w:r w:rsidRPr="00B15D13">
              <w:rPr>
                <w:i/>
                <w:iCs/>
                <w:noProof/>
                <w:lang w:eastAsia="zh-CN"/>
              </w:rPr>
              <w:t>nr-Slot</w:t>
            </w:r>
            <w:r w:rsidRPr="00B15D13">
              <w:rPr>
                <w:noProof/>
                <w:lang w:eastAsia="zh-CN"/>
              </w:rPr>
              <w:t xml:space="preserve"> in IE </w:t>
            </w:r>
            <w:r w:rsidRPr="00B15D13">
              <w:rPr>
                <w:i/>
                <w:iCs/>
                <w:noProof/>
                <w:lang w:eastAsia="zh-CN"/>
              </w:rPr>
              <w:t>NR-TimeStamp</w:t>
            </w:r>
            <w:r w:rsidRPr="00B15D13">
              <w:rPr>
                <w:noProof/>
                <w:lang w:eastAsia="zh-CN"/>
              </w:rPr>
              <w:t xml:space="preserve"> correspond to the TRP provided in </w:t>
            </w:r>
            <w:r w:rsidRPr="00B15D13">
              <w:rPr>
                <w:i/>
                <w:iCs/>
                <w:noProof/>
                <w:lang w:eastAsia="zh-CN"/>
              </w:rPr>
              <w:t>dl-PRS-ReferenceInfo</w:t>
            </w:r>
            <w:r w:rsidRPr="00B15D13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B15D13">
              <w:rPr>
                <w:i/>
                <w:iCs/>
                <w:snapToGrid w:val="0"/>
              </w:rPr>
              <w:t>nr-RSTD</w:t>
            </w:r>
            <w:r w:rsidRPr="00B15D13">
              <w:rPr>
                <w:snapToGrid w:val="0"/>
              </w:rPr>
              <w:t xml:space="preserve"> or </w:t>
            </w:r>
            <w:r w:rsidRPr="00B15D13">
              <w:rPr>
                <w:i/>
                <w:iCs/>
                <w:snapToGrid w:val="0"/>
              </w:rPr>
              <w:t>nr-RSTD-ResultDiff</w:t>
            </w:r>
            <w:r w:rsidRPr="00B15D13">
              <w:rPr>
                <w:snapToGrid w:val="0"/>
              </w:rPr>
              <w:t>.</w:t>
            </w:r>
          </w:p>
        </w:tc>
      </w:tr>
      <w:tr w:rsidR="00270D36" w:rsidRPr="00B15D13" w14:paraId="33ECAFDA" w14:textId="77777777" w:rsidTr="00B57628">
        <w:tc>
          <w:tcPr>
            <w:tcW w:w="9639" w:type="dxa"/>
          </w:tcPr>
          <w:p w14:paraId="6DC495D9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nr-RSTD</w:t>
            </w:r>
          </w:p>
          <w:p w14:paraId="29B58644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B15D13">
              <w:rPr>
                <w:rFonts w:eastAsia="SimSun"/>
                <w:noProof/>
                <w:lang w:eastAsia="zh-CN"/>
              </w:rPr>
              <w:t>in TS 38.133 [46].</w:t>
            </w:r>
          </w:p>
        </w:tc>
      </w:tr>
      <w:tr w:rsidR="00270D36" w:rsidRPr="00B15D13" w14:paraId="69F616CB" w14:textId="77777777" w:rsidTr="00B57628">
        <w:tc>
          <w:tcPr>
            <w:tcW w:w="9639" w:type="dxa"/>
          </w:tcPr>
          <w:p w14:paraId="1A230D2C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4DBD15B1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t xml:space="preserve">This field specifies one or more additional detected path timing values for the TRP or resource, relative to the path timing used for determining the </w:t>
            </w:r>
            <w:r w:rsidRPr="00B15D13">
              <w:rPr>
                <w:i/>
                <w:iCs/>
              </w:rPr>
              <w:t>nr-RSTD</w:t>
            </w:r>
            <w:r w:rsidRPr="00B15D13">
              <w:t xml:space="preserve"> value. If this field was requested but is not included, it means the UE did not detect any additional path timing values. </w:t>
            </w:r>
            <w:r w:rsidRPr="00B15D13">
              <w:rPr>
                <w:snapToGrid w:val="0"/>
              </w:rPr>
              <w:t xml:space="preserve">If this field is present, the field </w:t>
            </w:r>
            <w:r w:rsidRPr="00B15D13">
              <w:rPr>
                <w:i/>
                <w:iCs/>
                <w:snapToGrid w:val="0"/>
              </w:rPr>
              <w:t>nr-AdditionalPathListExt</w:t>
            </w:r>
            <w:r w:rsidRPr="00B15D13">
              <w:rPr>
                <w:snapToGrid w:val="0"/>
              </w:rPr>
              <w:t xml:space="preserve"> shall be absent.</w:t>
            </w:r>
          </w:p>
        </w:tc>
      </w:tr>
      <w:tr w:rsidR="00270D36" w:rsidRPr="00B15D13" w14:paraId="72B1EBE6" w14:textId="77777777" w:rsidTr="00B57628">
        <w:tc>
          <w:tcPr>
            <w:tcW w:w="9639" w:type="dxa"/>
          </w:tcPr>
          <w:p w14:paraId="20D54E61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lastRenderedPageBreak/>
              <w:t>nr-TimingQuality</w:t>
            </w:r>
          </w:p>
          <w:p w14:paraId="322C908B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noProof/>
              </w:rPr>
              <w:t xml:space="preserve">This field specifies the </w:t>
            </w:r>
            <w:r w:rsidRPr="00B15D13">
              <w:t xml:space="preserve">target device′s best estimate of </w:t>
            </w:r>
            <w:r w:rsidRPr="00B15D13">
              <w:rPr>
                <w:noProof/>
              </w:rPr>
              <w:t xml:space="preserve">the quality of the TOA measurement. </w:t>
            </w:r>
            <w:r w:rsidRPr="00B15D1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B15D13">
              <w:rPr>
                <w:i/>
                <w:iCs/>
                <w:snapToGrid w:val="0"/>
              </w:rPr>
              <w:t>nr-RSTD</w:t>
            </w:r>
            <w:r w:rsidRPr="00B15D13">
              <w:rPr>
                <w:snapToGrid w:val="0"/>
              </w:rPr>
              <w:t xml:space="preserve"> or </w:t>
            </w:r>
            <w:r w:rsidRPr="00B15D13">
              <w:rPr>
                <w:i/>
                <w:iCs/>
                <w:snapToGrid w:val="0"/>
              </w:rPr>
              <w:t>nr-RSTD-ResultDiff</w:t>
            </w:r>
            <w:r w:rsidRPr="00B15D13">
              <w:rPr>
                <w:snapToGrid w:val="0"/>
              </w:rPr>
              <w:t>.</w:t>
            </w:r>
          </w:p>
        </w:tc>
      </w:tr>
      <w:tr w:rsidR="00270D36" w:rsidRPr="00B15D13" w14:paraId="1FE75167" w14:textId="77777777" w:rsidTr="00B57628">
        <w:trPr>
          <w:cantSplit/>
        </w:trPr>
        <w:tc>
          <w:tcPr>
            <w:tcW w:w="9639" w:type="dxa"/>
          </w:tcPr>
          <w:p w14:paraId="2EB3DABB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44DAFB4B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Cs/>
                <w:iCs/>
                <w:noProof/>
              </w:rPr>
              <w:t xml:space="preserve">This field specifies the NR DL-PRS </w:t>
            </w:r>
            <w:r w:rsidRPr="00B15D13">
              <w:t>reference signal received power (DL PRS-RSRP) measurement, as defined in TS 38.215 [36]</w:t>
            </w:r>
            <w:r w:rsidRPr="00B15D13">
              <w:rPr>
                <w:noProof/>
              </w:rPr>
              <w:t>. The mapping of the quantity is defined as in TS 38.133 [46].</w:t>
            </w:r>
          </w:p>
        </w:tc>
      </w:tr>
      <w:tr w:rsidR="00270D36" w:rsidRPr="00B15D13" w14:paraId="7FF66960" w14:textId="77777777" w:rsidTr="00B57628">
        <w:trPr>
          <w:cantSplit/>
        </w:trPr>
        <w:tc>
          <w:tcPr>
            <w:tcW w:w="9639" w:type="dxa"/>
          </w:tcPr>
          <w:p w14:paraId="082A9824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nr-DL-TDOA-AdditionalMeasurements</w:t>
            </w:r>
          </w:p>
          <w:p w14:paraId="651B47A3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</w:pPr>
            <w:r w:rsidRPr="00B15D13">
              <w:rPr>
                <w:noProof/>
              </w:rPr>
              <w:t xml:space="preserve">This field provides up to 3 additional RSTD measurements </w:t>
            </w:r>
            <w:r w:rsidRPr="00B15D13">
              <w:t>per pair of TRPs, with each measurement between a different pair of DL-PRS Resources or DL-PRS Resource Sets of the DL-PRS for those TRPs [45].</w:t>
            </w:r>
          </w:p>
          <w:p w14:paraId="629818A5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5D13">
              <w:rPr>
                <w:bCs/>
                <w:iCs/>
                <w:noProof/>
                <w:lang w:eastAsia="zh-CN"/>
              </w:rPr>
              <w:t xml:space="preserve">If this field is present, the field </w:t>
            </w:r>
            <w:r w:rsidRPr="00B15D13">
              <w:rPr>
                <w:bCs/>
                <w:i/>
                <w:iCs/>
                <w:noProof/>
                <w:lang w:eastAsia="zh-CN"/>
              </w:rPr>
              <w:t xml:space="preserve">nr-DL-TDOA-AdditionalMeasurementsExt </w:t>
            </w:r>
            <w:r w:rsidRPr="00B15D13">
              <w:rPr>
                <w:bCs/>
                <w:iCs/>
                <w:noProof/>
                <w:lang w:eastAsia="zh-CN"/>
              </w:rPr>
              <w:t>shall be absent.</w:t>
            </w:r>
          </w:p>
        </w:tc>
      </w:tr>
      <w:tr w:rsidR="00270D36" w:rsidRPr="00B15D13" w14:paraId="2DCB9679" w14:textId="77777777" w:rsidTr="00B57628">
        <w:trPr>
          <w:cantSplit/>
        </w:trPr>
        <w:tc>
          <w:tcPr>
            <w:tcW w:w="9639" w:type="dxa"/>
          </w:tcPr>
          <w:p w14:paraId="2B35763F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nr-UE-Rx-TEG-ID</w:t>
            </w:r>
          </w:p>
          <w:p w14:paraId="3D0617CB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noProof/>
              </w:rPr>
              <w:t xml:space="preserve">This field provides the ID of the UE Rx TEG associated with the </w:t>
            </w:r>
            <w:r w:rsidRPr="00B15D13">
              <w:rPr>
                <w:snapToGrid w:val="0"/>
              </w:rPr>
              <w:t xml:space="preserve">TOA measurement. </w:t>
            </w:r>
            <w:r w:rsidRPr="00B15D1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B15D13">
              <w:rPr>
                <w:i/>
                <w:iCs/>
                <w:snapToGrid w:val="0"/>
              </w:rPr>
              <w:t>nr-RSTD</w:t>
            </w:r>
            <w:r w:rsidRPr="00B15D13">
              <w:rPr>
                <w:snapToGrid w:val="0"/>
              </w:rPr>
              <w:t xml:space="preserve"> or </w:t>
            </w:r>
            <w:r w:rsidRPr="00B15D13">
              <w:rPr>
                <w:i/>
                <w:iCs/>
                <w:snapToGrid w:val="0"/>
              </w:rPr>
              <w:t>nr-RSTD-ResultDiff</w:t>
            </w:r>
            <w:r w:rsidRPr="00B15D13">
              <w:rPr>
                <w:snapToGrid w:val="0"/>
              </w:rPr>
              <w:t xml:space="preserve">. </w:t>
            </w:r>
            <w:r w:rsidRPr="00B15D13">
              <w:rPr>
                <w:rFonts w:eastAsia="SimSun"/>
                <w:lang w:eastAsia="zh-CN"/>
              </w:rPr>
              <w:t xml:space="preserve">When different UE Rx TEGs for RSTD measurements are requested, the maximum number of reported RSTD measurements </w:t>
            </w:r>
            <w:r w:rsidRPr="00B15D13">
              <w:t xml:space="preserve">associated with </w:t>
            </w:r>
            <w:r w:rsidRPr="00B15D13">
              <w:rPr>
                <w:rFonts w:eastAsia="SimSun"/>
                <w:lang w:eastAsia="zh-CN"/>
              </w:rPr>
              <w:t>different DL-PRS Resources per UE Rx TEG per target TRP is 4.</w:t>
            </w:r>
          </w:p>
        </w:tc>
      </w:tr>
      <w:tr w:rsidR="00270D36" w:rsidRPr="00B15D13" w14:paraId="7700434E" w14:textId="77777777" w:rsidTr="00B57628">
        <w:trPr>
          <w:cantSplit/>
        </w:trPr>
        <w:tc>
          <w:tcPr>
            <w:tcW w:w="9639" w:type="dxa"/>
          </w:tcPr>
          <w:p w14:paraId="76585D9F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B15D13">
              <w:rPr>
                <w:b/>
                <w:bCs/>
                <w:i/>
                <w:iCs/>
              </w:rPr>
              <w:t>-Result</w:t>
            </w:r>
          </w:p>
          <w:p w14:paraId="370C8969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bCs/>
                <w:iCs/>
                <w:noProof/>
              </w:rPr>
              <w:t xml:space="preserve">This field specifies the NR </w:t>
            </w:r>
            <w:r w:rsidRPr="00B15D13">
              <w:t xml:space="preserve">DL-PRS reference signal received path power (DL PRS-RSRPP) of the </w:t>
            </w:r>
            <w:r w:rsidRPr="00B15D13">
              <w:rPr>
                <w:rFonts w:cs="Arial"/>
                <w:lang w:eastAsia="x-none"/>
              </w:rPr>
              <w:t>first detected path in time,</w:t>
            </w:r>
            <w:r w:rsidRPr="00B15D13">
              <w:t xml:space="preserve"> as defined in TS 38.215 [36]</w:t>
            </w:r>
            <w:r w:rsidRPr="00B15D13">
              <w:rPr>
                <w:noProof/>
              </w:rPr>
              <w:t>.</w:t>
            </w:r>
            <w:r w:rsidRPr="00B15D13">
              <w:t xml:space="preserve"> The </w:t>
            </w:r>
            <w:r w:rsidRPr="00B15D13">
              <w:rPr>
                <w:noProof/>
              </w:rPr>
              <w:t>mapping of the measured quantity is defined as in TS 38.133 [46].</w:t>
            </w:r>
          </w:p>
        </w:tc>
      </w:tr>
      <w:tr w:rsidR="00270D36" w:rsidRPr="00B15D13" w14:paraId="17BCF59D" w14:textId="77777777" w:rsidTr="00B57628">
        <w:trPr>
          <w:cantSplit/>
        </w:trPr>
        <w:tc>
          <w:tcPr>
            <w:tcW w:w="9639" w:type="dxa"/>
          </w:tcPr>
          <w:p w14:paraId="6022F016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nr-los-nlos-Indicator</w:t>
            </w:r>
          </w:p>
          <w:p w14:paraId="3761536F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15D13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B15D13">
              <w:rPr>
                <w:noProof/>
              </w:rPr>
              <w:t>for the TRP or resource</w:t>
            </w:r>
            <w:r w:rsidRPr="00B15D13">
              <w:rPr>
                <w:snapToGrid w:val="0"/>
              </w:rPr>
              <w:t xml:space="preserve">. </w:t>
            </w:r>
            <w:r w:rsidRPr="00B15D13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B15D13">
              <w:rPr>
                <w:i/>
                <w:iCs/>
                <w:snapToGrid w:val="0"/>
              </w:rPr>
              <w:t>nr-RSTD</w:t>
            </w:r>
            <w:r w:rsidRPr="00B15D13">
              <w:rPr>
                <w:snapToGrid w:val="0"/>
              </w:rPr>
              <w:t xml:space="preserve"> or </w:t>
            </w:r>
            <w:r w:rsidRPr="00B15D13">
              <w:rPr>
                <w:i/>
                <w:iCs/>
                <w:snapToGrid w:val="0"/>
              </w:rPr>
              <w:t>nr-RSTD-ResultDiff</w:t>
            </w:r>
            <w:r w:rsidRPr="00B15D13">
              <w:rPr>
                <w:snapToGrid w:val="0"/>
              </w:rPr>
              <w:t>.</w:t>
            </w:r>
          </w:p>
          <w:p w14:paraId="2BCAA231" w14:textId="77777777" w:rsidR="00270D36" w:rsidRPr="00B15D13" w:rsidRDefault="00270D36" w:rsidP="00B57628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B15D13">
              <w:rPr>
                <w:snapToGrid w:val="0"/>
              </w:rPr>
              <w:t>NOTE:</w:t>
            </w:r>
            <w:r w:rsidRPr="00B15D13">
              <w:rPr>
                <w:snapToGrid w:val="0"/>
              </w:rPr>
              <w:tab/>
              <w:t xml:space="preserve">If the requested type or granularity in </w:t>
            </w:r>
            <w:r w:rsidRPr="00B15D13">
              <w:rPr>
                <w:i/>
                <w:iCs/>
                <w:snapToGrid w:val="0"/>
              </w:rPr>
              <w:t>nr-</w:t>
            </w:r>
            <w:r w:rsidRPr="00B15D13">
              <w:rPr>
                <w:i/>
                <w:iCs/>
              </w:rPr>
              <w:t>los-nlos-IndicatorRequest</w:t>
            </w:r>
            <w:r w:rsidRPr="00B15D13">
              <w:t xml:space="preserve"> is not possible,</w:t>
            </w:r>
            <w:r w:rsidRPr="00B15D13">
              <w:rPr>
                <w:snapToGrid w:val="0"/>
              </w:rPr>
              <w:t xml:space="preserve"> the target device may provide a different type and granularity for the </w:t>
            </w:r>
            <w:r w:rsidRPr="00B15D13">
              <w:t xml:space="preserve">estimated </w:t>
            </w:r>
            <w:r w:rsidRPr="00B15D13">
              <w:rPr>
                <w:i/>
                <w:iCs/>
              </w:rPr>
              <w:t>LOS-NLOS-Indicator.</w:t>
            </w:r>
          </w:p>
        </w:tc>
      </w:tr>
      <w:tr w:rsidR="00270D36" w:rsidRPr="00B15D13" w14:paraId="7C7E7A30" w14:textId="77777777" w:rsidTr="00B57628">
        <w:trPr>
          <w:cantSplit/>
        </w:trPr>
        <w:tc>
          <w:tcPr>
            <w:tcW w:w="9639" w:type="dxa"/>
          </w:tcPr>
          <w:p w14:paraId="47274A46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nr-AdditionalPathListExt</w:t>
            </w:r>
          </w:p>
          <w:p w14:paraId="495928C9" w14:textId="77777777" w:rsidR="00270D36" w:rsidRPr="00B15D13" w:rsidRDefault="00270D36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B15D13">
              <w:rPr>
                <w:i/>
                <w:iCs/>
                <w:snapToGrid w:val="0"/>
              </w:rPr>
              <w:t>nr-RSTD</w:t>
            </w:r>
            <w:r w:rsidRPr="00B15D1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B15D13">
              <w:rPr>
                <w:i/>
                <w:iCs/>
                <w:snapToGrid w:val="0"/>
              </w:rPr>
              <w:t>nr-AdditionalPathList</w:t>
            </w:r>
            <w:r w:rsidRPr="00B15D13">
              <w:rPr>
                <w:snapToGrid w:val="0"/>
              </w:rPr>
              <w:t xml:space="preserve"> shall be absent.</w:t>
            </w:r>
          </w:p>
        </w:tc>
      </w:tr>
    </w:tbl>
    <w:p w14:paraId="526D5921" w14:textId="77777777" w:rsidR="00270D36" w:rsidRDefault="00270D36" w:rsidP="00270D36"/>
    <w:p w14:paraId="4806693A" w14:textId="386BF464" w:rsidR="00270D36" w:rsidRP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1</w:t>
      </w:r>
      <w:r w:rsidRPr="00270D36">
        <w:rPr>
          <w:i/>
          <w:noProof/>
          <w:vertAlign w:val="superscript"/>
        </w:rPr>
        <w:t>st</w:t>
      </w:r>
      <w:r>
        <w:rPr>
          <w:i/>
          <w:noProof/>
        </w:rPr>
        <w:t xml:space="preserve"> changes</w:t>
      </w:r>
    </w:p>
    <w:p w14:paraId="5165163A" w14:textId="77777777" w:rsidR="00270D36" w:rsidRDefault="00270D36" w:rsidP="00270D36">
      <w:pPr>
        <w:pStyle w:val="CRCoverPage"/>
        <w:spacing w:after="0"/>
        <w:rPr>
          <w:noProof/>
          <w:sz w:val="8"/>
          <w:szCs w:val="8"/>
        </w:rPr>
      </w:pPr>
    </w:p>
    <w:p w14:paraId="2E128923" w14:textId="07E83982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 2</w:t>
      </w:r>
      <w:r w:rsidRPr="00270D36">
        <w:rPr>
          <w:i/>
          <w:noProof/>
          <w:vertAlign w:val="superscript"/>
        </w:rPr>
        <w:t>nd</w:t>
      </w:r>
      <w:r>
        <w:rPr>
          <w:i/>
          <w:noProof/>
        </w:rPr>
        <w:t xml:space="preserve"> changes</w:t>
      </w:r>
    </w:p>
    <w:p w14:paraId="536B8553" w14:textId="77777777" w:rsidR="00362402" w:rsidRPr="00B15D13" w:rsidRDefault="00362402" w:rsidP="00362402">
      <w:pPr>
        <w:pStyle w:val="4"/>
        <w:rPr>
          <w:i/>
        </w:rPr>
      </w:pPr>
      <w:bookmarkStart w:id="22" w:name="_Toc37681216"/>
      <w:bookmarkStart w:id="23" w:name="_Toc46486789"/>
      <w:bookmarkStart w:id="24" w:name="_Toc52547134"/>
      <w:bookmarkStart w:id="25" w:name="_Toc52547664"/>
      <w:bookmarkStart w:id="26" w:name="_Toc52548194"/>
      <w:bookmarkStart w:id="27" w:name="_Toc52548724"/>
      <w:bookmarkStart w:id="28" w:name="_Toc139051289"/>
      <w:r w:rsidRPr="00B15D13">
        <w:t>–</w:t>
      </w:r>
      <w:r w:rsidRPr="00B15D13">
        <w:tab/>
      </w:r>
      <w:r w:rsidRPr="00B15D13">
        <w:rPr>
          <w:i/>
        </w:rPr>
        <w:t>NR-DL-AoD-SignalMeasurementInformation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EE6A5A1" w14:textId="77777777" w:rsidR="00362402" w:rsidRPr="00B15D13" w:rsidRDefault="00362402" w:rsidP="00362402">
      <w:pPr>
        <w:keepLines/>
        <w:rPr>
          <w:lang w:eastAsia="ja-JP"/>
        </w:rPr>
      </w:pPr>
      <w:r w:rsidRPr="00B15D13">
        <w:t xml:space="preserve">The IE </w:t>
      </w:r>
      <w:r w:rsidRPr="00B15D13">
        <w:rPr>
          <w:i/>
        </w:rPr>
        <w:t>NR-DL-AoD-SignalMeasurementInformation</w:t>
      </w:r>
      <w:r w:rsidRPr="00B15D13">
        <w:rPr>
          <w:noProof/>
        </w:rPr>
        <w:t xml:space="preserve"> is</w:t>
      </w:r>
      <w:r w:rsidRPr="00B15D13">
        <w:t xml:space="preserve"> used by the target device to provide NR DL-AoD measurements to the location server.</w:t>
      </w:r>
    </w:p>
    <w:p w14:paraId="516D0195" w14:textId="77777777" w:rsidR="00362402" w:rsidRPr="00B15D13" w:rsidRDefault="00362402" w:rsidP="00362402">
      <w:pPr>
        <w:pStyle w:val="PL"/>
        <w:shd w:val="clear" w:color="auto" w:fill="E6E6E6"/>
      </w:pPr>
      <w:r w:rsidRPr="00B15D13">
        <w:t>-- ASN1START</w:t>
      </w:r>
    </w:p>
    <w:p w14:paraId="5DE280C7" w14:textId="77777777" w:rsidR="00362402" w:rsidRPr="00B15D13" w:rsidRDefault="00362402" w:rsidP="00362402">
      <w:pPr>
        <w:pStyle w:val="PL"/>
        <w:shd w:val="clear" w:color="auto" w:fill="E6E6E6"/>
      </w:pPr>
    </w:p>
    <w:p w14:paraId="55732F5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NR-DL-AoD-SignalMeasurementInformation-r16 ::= SEQUENCE {</w:t>
      </w:r>
    </w:p>
    <w:p w14:paraId="3EEC8076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nr-DL-AoD-MeasList-r16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NR-DL-AoD-MeasList-r16,</w:t>
      </w:r>
    </w:p>
    <w:p w14:paraId="120916D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01BF20F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1C613153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57AE0576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NR-DL-AoD-MeasList-r16 ::= SEQUENCE (SIZE(1..nrMaxTRPs-r16)) OF NR-DL-AoD-MeasElement-r16</w:t>
      </w:r>
    </w:p>
    <w:p w14:paraId="4A145536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0915CE3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NR-DL-AoD-MeasElement-r16 ::= SEQUENCE {</w:t>
      </w:r>
    </w:p>
    <w:p w14:paraId="2493CB8D" w14:textId="77777777" w:rsidR="00362402" w:rsidRPr="00B15D13" w:rsidRDefault="00362402" w:rsidP="00362402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54F497F8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4676E45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5A223F2F" w14:textId="77777777" w:rsidR="00362402" w:rsidRPr="00B15D13" w:rsidRDefault="00362402" w:rsidP="00362402">
      <w:pPr>
        <w:pStyle w:val="PL"/>
        <w:shd w:val="clear" w:color="auto" w:fill="E6E6E6"/>
        <w:rPr>
          <w:rStyle w:val="ab"/>
        </w:rPr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6EDED1A7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751DDCDD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15AF0B6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7754AD9A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-Result-r16</w:t>
      </w:r>
      <w:r w:rsidRPr="00B15D13">
        <w:tab/>
      </w:r>
      <w:r w:rsidRPr="00B15D13">
        <w:tab/>
        <w:t>INTEGER (0..126),</w:t>
      </w:r>
    </w:p>
    <w:p w14:paraId="0694E895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nr-DL-PRS-RxBeamIndex-r16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(1..8)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9AB4485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nr-DL-AoD-AdditionalMeasurements-r16</w:t>
      </w:r>
    </w:p>
    <w:p w14:paraId="5A70521F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NR-DL-AoD-AdditionalMeasurements-r16</w:t>
      </w:r>
      <w:r w:rsidRPr="00B15D13">
        <w:tab/>
        <w:t>OPTIONAL,</w:t>
      </w:r>
    </w:p>
    <w:p w14:paraId="220B44C2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2559839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761B26A0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nr-DL-PRS-FirstPathRSRP</w:t>
      </w:r>
      <w:r w:rsidRPr="00B15D13">
        <w:t>-Result-r17</w:t>
      </w:r>
    </w:p>
    <w:p w14:paraId="0AA5CD5A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15C3A7AD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los-nlos-Indicator-r17</w:t>
      </w:r>
      <w:r w:rsidRPr="00B15D13">
        <w:tab/>
      </w:r>
      <w:r w:rsidRPr="00B15D13">
        <w:tab/>
        <w:t>CHOICE {</w:t>
      </w:r>
    </w:p>
    <w:p w14:paraId="0E04513F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perTRP-r17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LOS-NLOS-Indicator-r17,</w:t>
      </w:r>
    </w:p>
    <w:p w14:paraId="56AD969B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  <w:t>perResource-r17</w:t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</w:p>
    <w:p w14:paraId="5C77A567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5114C3D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nr-DL-AoD-AdditionalMeasurementsExt-r17</w:t>
      </w:r>
    </w:p>
    <w:p w14:paraId="33A6A89C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NR-DL-AoD-AdditionalMeasurementsExt-r17</w:t>
      </w:r>
      <w:r w:rsidRPr="00B15D13">
        <w:tab/>
        <w:t>OPTIONAL</w:t>
      </w:r>
    </w:p>
    <w:p w14:paraId="1B9F4A9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lastRenderedPageBreak/>
        <w:tab/>
        <w:t>]]</w:t>
      </w:r>
    </w:p>
    <w:p w14:paraId="48FDDF4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4E6C28E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266AB60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NR-DL-AoD-AdditionalMeasurements-r16 ::= SEQUENCE </w:t>
      </w:r>
      <w:r w:rsidRPr="00B15D13">
        <w:rPr>
          <w:snapToGrid w:val="0"/>
        </w:rPr>
        <w:t>(SIZE (1..7)) OF</w:t>
      </w:r>
    </w:p>
    <w:p w14:paraId="66D72C7F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NR-DL-AoD-AdditionalMeasurementElement-r16</w:t>
      </w:r>
    </w:p>
    <w:p w14:paraId="67D2F62D" w14:textId="77777777" w:rsidR="00362402" w:rsidRPr="00B15D13" w:rsidRDefault="00362402" w:rsidP="00362402">
      <w:pPr>
        <w:pStyle w:val="PL"/>
        <w:shd w:val="clear" w:color="auto" w:fill="E6E6E6"/>
      </w:pPr>
    </w:p>
    <w:p w14:paraId="233B07B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NR-DL-AoD-AdditionalMeasurementsExt-r17 ::= SEQUENCE </w:t>
      </w:r>
      <w:r w:rsidRPr="00B15D13">
        <w:rPr>
          <w:snapToGrid w:val="0"/>
        </w:rPr>
        <w:t>(SIZE (1..maxAddMeasAoD-r17)) OF</w:t>
      </w:r>
    </w:p>
    <w:p w14:paraId="2AA402D9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NR-DL-AoD-AdditionalMeasurementElement-r17</w:t>
      </w:r>
    </w:p>
    <w:p w14:paraId="710E12F9" w14:textId="77777777" w:rsidR="00362402" w:rsidRPr="00B15D13" w:rsidRDefault="00362402" w:rsidP="00362402">
      <w:pPr>
        <w:pStyle w:val="PL"/>
        <w:shd w:val="clear" w:color="auto" w:fill="E6E6E6"/>
      </w:pPr>
    </w:p>
    <w:p w14:paraId="43FAD9F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NR-DL-AoD-AdditionalMeasurementElement-r16 </w:t>
      </w:r>
      <w:r w:rsidRPr="00B15D13">
        <w:rPr>
          <w:snapToGrid w:val="0"/>
        </w:rPr>
        <w:t>::= SEQUENCE {</w:t>
      </w:r>
    </w:p>
    <w:p w14:paraId="09897862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</w:r>
      <w:r w:rsidRPr="00B15D13"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79DC074A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09108AD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5AABDFD4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-ResultDiff-r16</w:t>
      </w:r>
      <w:r w:rsidRPr="00B15D13">
        <w:tab/>
        <w:t>INTEGER (0..30),</w:t>
      </w:r>
    </w:p>
    <w:p w14:paraId="0EB6B3E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nr-DL-PRS-RxBeamIndex-r16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(1..8)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220E111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1267007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1489FDB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0CD84F6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 xml:space="preserve">NR-DL-AoD-AdditionalMeasurementElement-r17 </w:t>
      </w:r>
      <w:r w:rsidRPr="00B15D13">
        <w:rPr>
          <w:snapToGrid w:val="0"/>
        </w:rPr>
        <w:t>::= SEQUENCE {</w:t>
      </w:r>
    </w:p>
    <w:p w14:paraId="616B9D3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tab/>
        <w:t>OPTIONAL</w:t>
      </w:r>
      <w:r w:rsidRPr="00B15D13">
        <w:rPr>
          <w:snapToGrid w:val="0"/>
        </w:rPr>
        <w:t>,</w:t>
      </w:r>
    </w:p>
    <w:p w14:paraId="787AABDA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nr-DL-PRS-ResourceSetID-r17</w:t>
      </w:r>
      <w:r w:rsidRPr="00B15D13">
        <w:tab/>
      </w:r>
      <w:r w:rsidRPr="00B15D13">
        <w:tab/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  <w:t>OPTIONAL,</w:t>
      </w:r>
    </w:p>
    <w:p w14:paraId="151FD3D7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010EAC83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-ResultDiff-r17</w:t>
      </w:r>
      <w:r w:rsidRPr="00B15D13">
        <w:tab/>
      </w:r>
      <w:r w:rsidRPr="00B15D13">
        <w:tab/>
      </w:r>
      <w:r w:rsidRPr="00B15D13">
        <w:tab/>
        <w:t>INTEGER (0..30)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 -- Cond rsrp</w:t>
      </w:r>
    </w:p>
    <w:p w14:paraId="2AFCC30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nr-DL-PRS-RxBeamIndex-r17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(1..8)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DD3C308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nr-DL-PRS-FirstPathRSRP</w:t>
      </w:r>
      <w:r w:rsidRPr="00B15D13">
        <w:t>-ResultDiff-r17</w:t>
      </w:r>
      <w:r w:rsidRPr="00B15D13">
        <w:tab/>
        <w:t>INTEGER (0..61)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 -- Cond rsrpp</w:t>
      </w:r>
    </w:p>
    <w:p w14:paraId="7FEDF22A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los-nlos-IndicatorPerResource-r17</w:t>
      </w:r>
      <w:r w:rsidRPr="00B15D13">
        <w:tab/>
        <w:t>LOS-NLOS-Indicator-r17</w:t>
      </w:r>
      <w:r w:rsidRPr="00B15D13">
        <w:tab/>
      </w:r>
      <w:r w:rsidRPr="00B15D13">
        <w:tab/>
      </w:r>
      <w:r w:rsidRPr="00B15D13">
        <w:tab/>
        <w:t>OPTIONAL,</w:t>
      </w:r>
    </w:p>
    <w:p w14:paraId="66703F20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...</w:t>
      </w:r>
    </w:p>
    <w:p w14:paraId="7B3290D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5DEC006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41D8E136" w14:textId="77777777" w:rsidR="00362402" w:rsidRPr="00B15D13" w:rsidRDefault="00362402" w:rsidP="00362402">
      <w:pPr>
        <w:pStyle w:val="PL"/>
        <w:shd w:val="clear" w:color="auto" w:fill="E6E6E6"/>
      </w:pPr>
      <w:r w:rsidRPr="00B15D13">
        <w:t>-- ASN1STOP</w:t>
      </w:r>
    </w:p>
    <w:p w14:paraId="3844B460" w14:textId="77777777" w:rsidR="00362402" w:rsidRPr="00B15D13" w:rsidRDefault="00362402" w:rsidP="0036240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62402" w:rsidRPr="00B15D13" w14:paraId="62CBCBE7" w14:textId="77777777" w:rsidTr="00B57628">
        <w:trPr>
          <w:cantSplit/>
          <w:tblHeader/>
        </w:trPr>
        <w:tc>
          <w:tcPr>
            <w:tcW w:w="2268" w:type="dxa"/>
          </w:tcPr>
          <w:p w14:paraId="3EC8A5F6" w14:textId="77777777" w:rsidR="00362402" w:rsidRPr="00B15D13" w:rsidRDefault="00362402" w:rsidP="00B57628">
            <w:pPr>
              <w:pStyle w:val="TAH"/>
            </w:pPr>
            <w:r w:rsidRPr="00B15D13">
              <w:t>Conditional presence</w:t>
            </w:r>
          </w:p>
        </w:tc>
        <w:tc>
          <w:tcPr>
            <w:tcW w:w="7371" w:type="dxa"/>
          </w:tcPr>
          <w:p w14:paraId="3293951A" w14:textId="77777777" w:rsidR="00362402" w:rsidRPr="00B15D13" w:rsidRDefault="00362402" w:rsidP="00B57628">
            <w:pPr>
              <w:pStyle w:val="TAH"/>
            </w:pPr>
            <w:r w:rsidRPr="00B15D13">
              <w:t>Explanation</w:t>
            </w:r>
          </w:p>
        </w:tc>
      </w:tr>
      <w:tr w:rsidR="00362402" w:rsidRPr="00B15D13" w14:paraId="52776DDF" w14:textId="77777777" w:rsidTr="00B57628">
        <w:trPr>
          <w:cantSplit/>
        </w:trPr>
        <w:tc>
          <w:tcPr>
            <w:tcW w:w="2268" w:type="dxa"/>
          </w:tcPr>
          <w:p w14:paraId="3F5A455E" w14:textId="77777777" w:rsidR="00362402" w:rsidRPr="00B15D13" w:rsidRDefault="00362402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rsrp</w:t>
            </w:r>
          </w:p>
        </w:tc>
        <w:tc>
          <w:tcPr>
            <w:tcW w:w="7371" w:type="dxa"/>
          </w:tcPr>
          <w:p w14:paraId="052408EF" w14:textId="77777777" w:rsidR="00362402" w:rsidRPr="00B15D13" w:rsidRDefault="00362402" w:rsidP="00B57628">
            <w:pPr>
              <w:pStyle w:val="TAL"/>
            </w:pPr>
            <w:r w:rsidRPr="00B15D13">
              <w:t xml:space="preserve">The field is mandatory present if the field </w:t>
            </w:r>
            <w:r w:rsidRPr="00B15D13">
              <w:rPr>
                <w:i/>
                <w:iCs/>
              </w:rPr>
              <w:t>nr-DL-PRS-FirstPathRSRP-ResultDiff-r17</w:t>
            </w:r>
            <w:r w:rsidRPr="00B15D13">
              <w:t xml:space="preserve"> is absent; otherwise it is optionally present, need ON.</w:t>
            </w:r>
          </w:p>
        </w:tc>
      </w:tr>
      <w:tr w:rsidR="00362402" w:rsidRPr="00B15D13" w14:paraId="63D8155C" w14:textId="77777777" w:rsidTr="00B57628">
        <w:trPr>
          <w:cantSplit/>
        </w:trPr>
        <w:tc>
          <w:tcPr>
            <w:tcW w:w="2268" w:type="dxa"/>
          </w:tcPr>
          <w:p w14:paraId="4ABEF4EE" w14:textId="77777777" w:rsidR="00362402" w:rsidRPr="00B15D13" w:rsidRDefault="00362402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rsrpp</w:t>
            </w:r>
          </w:p>
        </w:tc>
        <w:tc>
          <w:tcPr>
            <w:tcW w:w="7371" w:type="dxa"/>
          </w:tcPr>
          <w:p w14:paraId="1AC71E0A" w14:textId="77777777" w:rsidR="00362402" w:rsidRPr="00B15D13" w:rsidRDefault="00362402" w:rsidP="00B57628">
            <w:pPr>
              <w:pStyle w:val="TAL"/>
            </w:pPr>
            <w:r w:rsidRPr="00B15D13">
              <w:t xml:space="preserve">The field is mandatory present if the field </w:t>
            </w:r>
            <w:r w:rsidRPr="00B15D13">
              <w:rPr>
                <w:i/>
                <w:iCs/>
              </w:rPr>
              <w:t xml:space="preserve">nr-DL-PRS-RSRP-ResultDiff-r17 </w:t>
            </w:r>
            <w:r w:rsidRPr="00B15D13">
              <w:t>is absent; otherwise it is optionally present, need ON.</w:t>
            </w:r>
          </w:p>
        </w:tc>
      </w:tr>
    </w:tbl>
    <w:p w14:paraId="73B85F4F" w14:textId="77777777" w:rsidR="00362402" w:rsidRPr="00B15D13" w:rsidRDefault="00362402" w:rsidP="0036240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62402" w:rsidRPr="00B15D13" w14:paraId="7A2FEF15" w14:textId="77777777" w:rsidTr="00B57628">
        <w:trPr>
          <w:cantSplit/>
        </w:trPr>
        <w:tc>
          <w:tcPr>
            <w:tcW w:w="9639" w:type="dxa"/>
          </w:tcPr>
          <w:p w14:paraId="032D4154" w14:textId="77777777" w:rsidR="00362402" w:rsidRPr="00B15D13" w:rsidRDefault="00362402" w:rsidP="00B57628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>NR-DL-AoD-SignalMeasurementInformation</w:t>
            </w:r>
            <w:r w:rsidRPr="00B15D13">
              <w:rPr>
                <w:iCs/>
                <w:noProof/>
              </w:rPr>
              <w:t xml:space="preserve"> field descriptions</w:t>
            </w:r>
          </w:p>
        </w:tc>
      </w:tr>
      <w:tr w:rsidR="00362402" w:rsidRPr="00B15D13" w14:paraId="4EB2583D" w14:textId="77777777" w:rsidTr="00B57628">
        <w:trPr>
          <w:cantSplit/>
          <w:tblHeader/>
        </w:trPr>
        <w:tc>
          <w:tcPr>
            <w:tcW w:w="9639" w:type="dxa"/>
          </w:tcPr>
          <w:p w14:paraId="1BF3E1FC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dl-PRS-ID</w:t>
            </w:r>
          </w:p>
          <w:p w14:paraId="76313392" w14:textId="77777777" w:rsidR="00362402" w:rsidRPr="00B15D13" w:rsidRDefault="00362402" w:rsidP="00B57628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B15D13">
              <w:rPr>
                <w:bCs/>
                <w:iCs/>
                <w:noProof/>
              </w:rPr>
              <w:t>This field is used along with a DL-PRS Resource Set ID and a DL-PRS Resource ID to uniquely identify a DL-PRS Resource. This ID can be associated with multiple DL-PRS Resource Sets associated with a single TRP.</w:t>
            </w:r>
          </w:p>
          <w:p w14:paraId="58945CA0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362402" w:rsidRPr="00B15D13" w14:paraId="1ACBF520" w14:textId="77777777" w:rsidTr="00B57628">
        <w:trPr>
          <w:cantSplit/>
          <w:tblHeader/>
        </w:trPr>
        <w:tc>
          <w:tcPr>
            <w:tcW w:w="9639" w:type="dxa"/>
          </w:tcPr>
          <w:p w14:paraId="2AF00E81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nr-PhysCellID</w:t>
            </w:r>
          </w:p>
          <w:p w14:paraId="56692562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362402" w:rsidRPr="00B15D13" w14:paraId="04CA296A" w14:textId="77777777" w:rsidTr="00B57628">
        <w:trPr>
          <w:cantSplit/>
          <w:tblHeader/>
        </w:trPr>
        <w:tc>
          <w:tcPr>
            <w:tcW w:w="9639" w:type="dxa"/>
          </w:tcPr>
          <w:p w14:paraId="1D877BE8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nr-CellGlobalID</w:t>
            </w:r>
          </w:p>
          <w:p w14:paraId="71A93E5B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362402" w:rsidRPr="00B15D13" w14:paraId="79746C34" w14:textId="77777777" w:rsidTr="00B57628">
        <w:trPr>
          <w:cantSplit/>
          <w:tblHeader/>
        </w:trPr>
        <w:tc>
          <w:tcPr>
            <w:tcW w:w="9639" w:type="dxa"/>
          </w:tcPr>
          <w:p w14:paraId="5AA380D4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nr-ARFCN</w:t>
            </w:r>
          </w:p>
          <w:p w14:paraId="4D921D21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B15D13">
              <w:rPr>
                <w:bCs/>
                <w:i/>
                <w:noProof/>
              </w:rPr>
              <w:t>nr-PhysCellID</w:t>
            </w:r>
            <w:r w:rsidRPr="00B15D13">
              <w:rPr>
                <w:bCs/>
                <w:iCs/>
                <w:noProof/>
              </w:rPr>
              <w:t>.</w:t>
            </w:r>
          </w:p>
        </w:tc>
      </w:tr>
      <w:tr w:rsidR="00362402" w:rsidRPr="00B15D13" w14:paraId="2206FBBC" w14:textId="77777777" w:rsidTr="00B57628">
        <w:trPr>
          <w:cantSplit/>
          <w:tblHeader/>
          <w:ins w:id="29" w:author="Samsung (Taeseop)" w:date="2023-08-07T14:24:00Z"/>
        </w:trPr>
        <w:tc>
          <w:tcPr>
            <w:tcW w:w="9639" w:type="dxa"/>
          </w:tcPr>
          <w:p w14:paraId="5CFA4105" w14:textId="77777777" w:rsidR="00362402" w:rsidRDefault="00362402" w:rsidP="00362402">
            <w:pPr>
              <w:pStyle w:val="TAL"/>
              <w:rPr>
                <w:ins w:id="30" w:author="Samsung (Taeseop)" w:date="2023-08-07T14:37:00Z"/>
                <w:b/>
                <w:i/>
                <w:noProof/>
              </w:rPr>
            </w:pPr>
            <w:ins w:id="31" w:author="Samsung (Taeseop)" w:date="2023-08-07T14:37:00Z">
              <w:r w:rsidRPr="00270D36">
                <w:rPr>
                  <w:b/>
                  <w:i/>
                  <w:noProof/>
                </w:rPr>
                <w:t>nr-DL-PRS-ResourceID</w:t>
              </w:r>
            </w:ins>
          </w:p>
          <w:p w14:paraId="08A0F5EB" w14:textId="5AA6DF0D" w:rsidR="00362402" w:rsidRPr="00B15D13" w:rsidRDefault="00362402" w:rsidP="00362402">
            <w:pPr>
              <w:pStyle w:val="TAL"/>
              <w:rPr>
                <w:ins w:id="32" w:author="Samsung (Taeseop)" w:date="2023-08-07T14:24:00Z"/>
                <w:b/>
                <w:i/>
                <w:noProof/>
              </w:rPr>
            </w:pPr>
            <w:ins w:id="33" w:author="Samsung (Taeseop)" w:date="2023-08-07T14:37:00Z">
              <w:r w:rsidRPr="00270D36">
                <w:rPr>
                  <w:bCs/>
                  <w:iCs/>
                  <w:noProof/>
                </w:rPr>
                <w:t>This field sepcifies</w:t>
              </w:r>
              <w:r>
                <w:rPr>
                  <w:bCs/>
                  <w:iCs/>
                  <w:noProof/>
                </w:rPr>
                <w:t xml:space="preserve"> the DL-PRS Resource ID associated with the DL-PRS Resource which is used for each DL-AoD measurement element.</w:t>
              </w:r>
            </w:ins>
          </w:p>
        </w:tc>
      </w:tr>
      <w:tr w:rsidR="00362402" w:rsidRPr="00B15D13" w14:paraId="339EC9D4" w14:textId="77777777" w:rsidTr="00B57628">
        <w:trPr>
          <w:cantSplit/>
          <w:tblHeader/>
          <w:ins w:id="34" w:author="Samsung (Taeseop)" w:date="2023-08-07T14:24:00Z"/>
        </w:trPr>
        <w:tc>
          <w:tcPr>
            <w:tcW w:w="9639" w:type="dxa"/>
          </w:tcPr>
          <w:p w14:paraId="60C00165" w14:textId="681E6FEB" w:rsidR="00362402" w:rsidRDefault="00362402" w:rsidP="00362402">
            <w:pPr>
              <w:pStyle w:val="TAL"/>
              <w:rPr>
                <w:ins w:id="35" w:author="Samsung (Taeseop)" w:date="2023-08-07T14:38:00Z"/>
                <w:b/>
                <w:i/>
                <w:noProof/>
              </w:rPr>
            </w:pPr>
            <w:ins w:id="36" w:author="Samsung (Taeseop)" w:date="2023-08-07T14:38:00Z">
              <w:r w:rsidRPr="00270D36">
                <w:rPr>
                  <w:b/>
                  <w:i/>
                  <w:noProof/>
                </w:rPr>
                <w:t>nr-DL-PRS-Resource</w:t>
              </w:r>
              <w:r>
                <w:rPr>
                  <w:b/>
                  <w:i/>
                  <w:noProof/>
                </w:rPr>
                <w:t>Set</w:t>
              </w:r>
              <w:r w:rsidRPr="00270D36">
                <w:rPr>
                  <w:b/>
                  <w:i/>
                  <w:noProof/>
                </w:rPr>
                <w:t>ID</w:t>
              </w:r>
            </w:ins>
          </w:p>
          <w:p w14:paraId="2F99A013" w14:textId="10329D0B" w:rsidR="00362402" w:rsidRPr="00B15D13" w:rsidRDefault="00362402" w:rsidP="00362402">
            <w:pPr>
              <w:pStyle w:val="TAL"/>
              <w:rPr>
                <w:ins w:id="37" w:author="Samsung (Taeseop)" w:date="2023-08-07T14:24:00Z"/>
                <w:b/>
                <w:i/>
                <w:noProof/>
              </w:rPr>
            </w:pPr>
            <w:ins w:id="38" w:author="Samsung (Taeseop)" w:date="2023-08-07T14:38:00Z">
              <w:r w:rsidRPr="00270D36">
                <w:rPr>
                  <w:bCs/>
                  <w:iCs/>
                  <w:noProof/>
                </w:rPr>
                <w:t>This field sepcifies</w:t>
              </w:r>
              <w:r>
                <w:rPr>
                  <w:bCs/>
                  <w:iCs/>
                  <w:noProof/>
                </w:rPr>
                <w:t xml:space="preserve"> the DL-PRS Resource Set ID associated with the DL-PRS Resource Set which is used for each DL-AoD measurement element.</w:t>
              </w:r>
            </w:ins>
          </w:p>
        </w:tc>
      </w:tr>
      <w:tr w:rsidR="00362402" w:rsidRPr="00B15D13" w14:paraId="777C02BF" w14:textId="77777777" w:rsidTr="00B57628">
        <w:trPr>
          <w:cantSplit/>
          <w:tblHeader/>
        </w:trPr>
        <w:tc>
          <w:tcPr>
            <w:tcW w:w="9639" w:type="dxa"/>
          </w:tcPr>
          <w:p w14:paraId="0267F25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t>nr-TimeStamp</w:t>
            </w:r>
          </w:p>
          <w:p w14:paraId="68C8B95D" w14:textId="77777777" w:rsidR="00362402" w:rsidRPr="00B15D13" w:rsidRDefault="00362402" w:rsidP="00B57628">
            <w:pPr>
              <w:pStyle w:val="TAL"/>
              <w:rPr>
                <w:b/>
                <w:i/>
                <w:noProof/>
              </w:rPr>
            </w:pPr>
            <w:r w:rsidRPr="00B15D13">
              <w:rPr>
                <w:noProof/>
                <w:lang w:eastAsia="zh-CN"/>
              </w:rPr>
              <w:t>This field specifies the time instance at which the measurement is performed.</w:t>
            </w:r>
          </w:p>
        </w:tc>
      </w:tr>
      <w:tr w:rsidR="00362402" w:rsidRPr="00B15D13" w14:paraId="5C3C6C62" w14:textId="77777777" w:rsidTr="00B57628">
        <w:trPr>
          <w:cantSplit/>
        </w:trPr>
        <w:tc>
          <w:tcPr>
            <w:tcW w:w="9639" w:type="dxa"/>
          </w:tcPr>
          <w:p w14:paraId="6B8241AF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7F1ED0C7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Cs/>
                <w:iCs/>
                <w:noProof/>
              </w:rPr>
              <w:t xml:space="preserve">This field specifies the NR DL-PRS </w:t>
            </w:r>
            <w:r w:rsidRPr="00B15D13">
              <w:t>reference signal received power (DL-PRS RSRP) measurement, as defined in TS 38.215 [36]</w:t>
            </w:r>
            <w:r w:rsidRPr="00B15D13">
              <w:rPr>
                <w:noProof/>
              </w:rPr>
              <w:t>.</w:t>
            </w:r>
            <w:r w:rsidRPr="00B15D13">
              <w:t xml:space="preserve"> The </w:t>
            </w:r>
            <w:r w:rsidRPr="00B15D13">
              <w:rPr>
                <w:noProof/>
              </w:rPr>
              <w:t>mapping of the measured quantity is defined as in TS 38.133 [46].</w:t>
            </w:r>
          </w:p>
        </w:tc>
      </w:tr>
      <w:tr w:rsidR="00362402" w:rsidRPr="00B15D13" w14:paraId="149B24BD" w14:textId="77777777" w:rsidTr="00B57628">
        <w:trPr>
          <w:cantSplit/>
        </w:trPr>
        <w:tc>
          <w:tcPr>
            <w:tcW w:w="9639" w:type="dxa"/>
          </w:tcPr>
          <w:p w14:paraId="1516E2D1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t>nr-DL-PRS-RxBeamIndex</w:t>
            </w:r>
          </w:p>
          <w:p w14:paraId="2A081F07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noProof/>
                <w:lang w:eastAsia="zh-CN"/>
              </w:rPr>
              <w:t xml:space="preserve">This field provides an index of the target device receive beam used for DL-PRS measurements associated with a single TRP in </w:t>
            </w:r>
            <w:r w:rsidRPr="00B15D13">
              <w:rPr>
                <w:i/>
                <w:iCs/>
                <w:noProof/>
                <w:lang w:eastAsia="zh-CN"/>
              </w:rPr>
              <w:t>nr-DL-AoD-MeasList-r16</w:t>
            </w:r>
            <w:r w:rsidRPr="00B15D13">
              <w:rPr>
                <w:noProof/>
                <w:lang w:eastAsia="zh-CN"/>
              </w:rPr>
              <w:t xml:space="preserve"> when additional DL-PRS measurements are also included in either </w:t>
            </w:r>
            <w:r w:rsidRPr="00B15D13">
              <w:rPr>
                <w:i/>
                <w:iCs/>
                <w:noProof/>
                <w:lang w:eastAsia="zh-CN"/>
              </w:rPr>
              <w:t>nr-DL-AoD-AdditionalMeasurements-r16</w:t>
            </w:r>
            <w:r w:rsidRPr="00B15D13">
              <w:rPr>
                <w:noProof/>
                <w:lang w:eastAsia="zh-CN"/>
              </w:rPr>
              <w:t xml:space="preserve"> or </w:t>
            </w:r>
            <w:r w:rsidRPr="00B15D13">
              <w:rPr>
                <w:i/>
                <w:iCs/>
                <w:noProof/>
                <w:lang w:eastAsia="zh-CN"/>
              </w:rPr>
              <w:t>nr-DL-AoD-AdditionalMeasurementsExt-r17</w:t>
            </w:r>
            <w:r w:rsidRPr="00B15D13">
              <w:rPr>
                <w:noProof/>
                <w:lang w:eastAsia="zh-CN"/>
              </w:rPr>
              <w:t>. If the value of the receive beam index for two or more DL-PRS measurements is the same, it indicates that the target device receive beam for the two or more DL-PRS measurements associated with a TRP were made with the same RX beam. The field is mandatory present if at least two DL-PRS RSRP measurements and/or DL-PRS RSRPP measurements from the same DL-PRS Resource Set associated with a TRP have been made with the same RX beam by the target device; otherwise it is not present.</w:t>
            </w:r>
          </w:p>
        </w:tc>
      </w:tr>
      <w:tr w:rsidR="00362402" w:rsidRPr="00B15D13" w14:paraId="5CD42DF1" w14:textId="77777777" w:rsidTr="00B57628">
        <w:trPr>
          <w:cantSplit/>
        </w:trPr>
        <w:tc>
          <w:tcPr>
            <w:tcW w:w="9639" w:type="dxa"/>
          </w:tcPr>
          <w:p w14:paraId="1EDD2E4B" w14:textId="77777777" w:rsidR="00362402" w:rsidRPr="00B15D13" w:rsidRDefault="00362402" w:rsidP="00B57628">
            <w:pPr>
              <w:pStyle w:val="TAL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lastRenderedPageBreak/>
              <w:t>nr-DL-AoD-AdditionalMeasurements</w:t>
            </w:r>
          </w:p>
          <w:p w14:paraId="2645BF9A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noProof/>
                <w:lang w:eastAsia="zh-CN"/>
              </w:rPr>
              <w:t xml:space="preserve">This field </w:t>
            </w:r>
            <w:r w:rsidRPr="00B15D13">
              <w:t xml:space="preserve">specifies a list of </w:t>
            </w:r>
            <w:r w:rsidRPr="00B15D13">
              <w:rPr>
                <w:noProof/>
                <w:lang w:eastAsia="zh-CN"/>
              </w:rPr>
              <w:t xml:space="preserve">additional DL-PRS RSRP measurements of different DL-PRS resources for the same TRP. </w:t>
            </w:r>
            <w:r w:rsidRPr="00B15D13">
              <w:rPr>
                <w:bCs/>
                <w:iCs/>
                <w:snapToGrid w:val="0"/>
                <w:lang w:eastAsia="zh-CN"/>
              </w:rPr>
              <w:t xml:space="preserve">If this field is present, the field </w:t>
            </w:r>
            <w:r w:rsidRPr="00B15D13">
              <w:rPr>
                <w:i/>
                <w:iCs/>
                <w:noProof/>
                <w:lang w:eastAsia="zh-CN"/>
              </w:rPr>
              <w:t>nr-DL-AoD-AdditionalMeasurementsExt</w:t>
            </w:r>
            <w:r w:rsidRPr="00B15D13">
              <w:rPr>
                <w:bCs/>
                <w:iCs/>
                <w:snapToGrid w:val="0"/>
                <w:lang w:eastAsia="zh-CN"/>
              </w:rPr>
              <w:t xml:space="preserve"> should not be present.</w:t>
            </w:r>
          </w:p>
        </w:tc>
      </w:tr>
      <w:tr w:rsidR="00362402" w:rsidRPr="00B15D13" w14:paraId="097D293E" w14:textId="77777777" w:rsidTr="00B57628">
        <w:trPr>
          <w:cantSplit/>
        </w:trPr>
        <w:tc>
          <w:tcPr>
            <w:tcW w:w="9639" w:type="dxa"/>
          </w:tcPr>
          <w:p w14:paraId="52F35CD4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B15D13">
              <w:rPr>
                <w:b/>
                <w:bCs/>
                <w:i/>
                <w:iCs/>
              </w:rPr>
              <w:t>-Result</w:t>
            </w:r>
          </w:p>
          <w:p w14:paraId="5D3D088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Cs/>
                <w:iCs/>
                <w:noProof/>
              </w:rPr>
              <w:t xml:space="preserve">This field specifies the NR </w:t>
            </w:r>
            <w:r w:rsidRPr="00B15D13">
              <w:t xml:space="preserve">DL-PRS reference signal received path power (DL-PRS RSRPP) of the </w:t>
            </w:r>
            <w:r w:rsidRPr="00B15D13">
              <w:rPr>
                <w:rFonts w:cs="Arial"/>
                <w:lang w:eastAsia="x-none"/>
              </w:rPr>
              <w:t>first detected path in time</w:t>
            </w:r>
            <w:r w:rsidRPr="00B15D13">
              <w:t>, as defined in TS 38.215 [36]</w:t>
            </w:r>
            <w:r w:rsidRPr="00B15D13">
              <w:rPr>
                <w:noProof/>
              </w:rPr>
              <w:t>.</w:t>
            </w:r>
            <w:r w:rsidRPr="00B15D13">
              <w:t xml:space="preserve"> The </w:t>
            </w:r>
            <w:r w:rsidRPr="00B15D13">
              <w:rPr>
                <w:noProof/>
              </w:rPr>
              <w:t>mapping of the measured quantity is defined as in TS 38.133 [46].</w:t>
            </w:r>
          </w:p>
        </w:tc>
      </w:tr>
      <w:tr w:rsidR="00362402" w:rsidRPr="00B15D13" w14:paraId="3A4FBBA7" w14:textId="77777777" w:rsidTr="00B57628">
        <w:trPr>
          <w:cantSplit/>
        </w:trPr>
        <w:tc>
          <w:tcPr>
            <w:tcW w:w="9639" w:type="dxa"/>
          </w:tcPr>
          <w:p w14:paraId="21A3EF37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nr-los-nlos-Indicator</w:t>
            </w:r>
          </w:p>
          <w:p w14:paraId="291CD39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15D13">
              <w:rPr>
                <w:snapToGrid w:val="0"/>
              </w:rPr>
              <w:t xml:space="preserve">This field specifies the target device's best estimate of the LOS or NLOS of the RSRP or </w:t>
            </w:r>
            <w:r w:rsidRPr="00B15D13">
              <w:rPr>
                <w:noProof/>
                <w:lang w:eastAsia="zh-CN"/>
              </w:rPr>
              <w:t>RSRPP of first path</w:t>
            </w:r>
            <w:r w:rsidRPr="00B15D13">
              <w:rPr>
                <w:snapToGrid w:val="0"/>
              </w:rPr>
              <w:t xml:space="preserve"> measurement </w:t>
            </w:r>
            <w:r w:rsidRPr="00B15D13">
              <w:rPr>
                <w:noProof/>
              </w:rPr>
              <w:t>for the TRP or resource</w:t>
            </w:r>
            <w:r w:rsidRPr="00B15D13">
              <w:rPr>
                <w:snapToGrid w:val="0"/>
              </w:rPr>
              <w:t>.</w:t>
            </w:r>
          </w:p>
          <w:p w14:paraId="51EE340D" w14:textId="77777777" w:rsidR="00362402" w:rsidRPr="00B15D13" w:rsidRDefault="00362402" w:rsidP="00B57628">
            <w:pPr>
              <w:pStyle w:val="TAN"/>
              <w:rPr>
                <w:b/>
                <w:i/>
                <w:noProof/>
                <w:lang w:eastAsia="zh-CN"/>
              </w:rPr>
            </w:pPr>
            <w:r w:rsidRPr="00B15D13">
              <w:rPr>
                <w:snapToGrid w:val="0"/>
              </w:rPr>
              <w:t>NOTE:</w:t>
            </w:r>
            <w:r w:rsidRPr="00B15D13">
              <w:rPr>
                <w:snapToGrid w:val="0"/>
              </w:rPr>
              <w:tab/>
              <w:t xml:space="preserve">If the requested type or granularity in </w:t>
            </w:r>
            <w:r w:rsidRPr="00B15D13">
              <w:rPr>
                <w:i/>
                <w:iCs/>
                <w:snapToGrid w:val="0"/>
              </w:rPr>
              <w:t>nr-</w:t>
            </w:r>
            <w:r w:rsidRPr="00B15D13">
              <w:rPr>
                <w:i/>
                <w:iCs/>
              </w:rPr>
              <w:t>los-nlos-IndicatorRequest</w:t>
            </w:r>
            <w:r w:rsidRPr="00B15D13">
              <w:t xml:space="preserve"> is not possible,</w:t>
            </w:r>
            <w:r w:rsidRPr="00B15D13">
              <w:rPr>
                <w:snapToGrid w:val="0"/>
              </w:rPr>
              <w:t xml:space="preserve"> the target device may provide a different type and granularity for the </w:t>
            </w:r>
            <w:r w:rsidRPr="00B15D13">
              <w:t xml:space="preserve">estimated </w:t>
            </w:r>
            <w:r w:rsidRPr="00B15D13">
              <w:rPr>
                <w:i/>
                <w:iCs/>
              </w:rPr>
              <w:t>LOS-NLOS-Indicator.</w:t>
            </w:r>
          </w:p>
        </w:tc>
      </w:tr>
      <w:tr w:rsidR="00362402" w:rsidRPr="00B15D13" w14:paraId="6A7A8C6B" w14:textId="77777777" w:rsidTr="00B57628">
        <w:trPr>
          <w:cantSplit/>
        </w:trPr>
        <w:tc>
          <w:tcPr>
            <w:tcW w:w="9639" w:type="dxa"/>
          </w:tcPr>
          <w:p w14:paraId="1FDEC2D9" w14:textId="77777777" w:rsidR="00362402" w:rsidRPr="00B15D13" w:rsidRDefault="00362402" w:rsidP="00B57628">
            <w:pPr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15D13">
              <w:rPr>
                <w:rFonts w:ascii="Arial" w:hAnsi="Arial"/>
                <w:b/>
                <w:bCs/>
                <w:i/>
                <w:iCs/>
                <w:sz w:val="18"/>
              </w:rPr>
              <w:t>nr-DL-AoD-AdditionalMeasurementsExt</w:t>
            </w:r>
          </w:p>
          <w:p w14:paraId="3FE5B5C1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</w:pPr>
            <w:r w:rsidRPr="00B15D13">
              <w:t xml:space="preserve">This field specifies a list of additional DL-PRS RSRP and/or DL-PRS RSRPP measurements of different DL-PRS resources for the same TRP. </w:t>
            </w:r>
            <w:r w:rsidRPr="00B15D13">
              <w:rPr>
                <w:bCs/>
                <w:iCs/>
                <w:snapToGrid w:val="0"/>
                <w:lang w:eastAsia="zh-CN"/>
              </w:rPr>
              <w:t xml:space="preserve">If this field is present, the field </w:t>
            </w:r>
            <w:r w:rsidRPr="00B15D13">
              <w:rPr>
                <w:i/>
              </w:rPr>
              <w:t>nr-DL-AoD-AdditionalMeasurements</w:t>
            </w:r>
            <w:r w:rsidRPr="00B15D13"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 w:rsidRPr="00B15D13">
              <w:rPr>
                <w:bCs/>
                <w:iCs/>
                <w:snapToGrid w:val="0"/>
                <w:lang w:eastAsia="zh-CN"/>
              </w:rPr>
              <w:t>should not be present.</w:t>
            </w:r>
          </w:p>
        </w:tc>
      </w:tr>
      <w:tr w:rsidR="00362402" w:rsidRPr="00B15D13" w14:paraId="3FDF5D51" w14:textId="77777777" w:rsidTr="00B57628">
        <w:trPr>
          <w:cantSplit/>
        </w:trPr>
        <w:tc>
          <w:tcPr>
            <w:tcW w:w="9639" w:type="dxa"/>
          </w:tcPr>
          <w:p w14:paraId="7A69E6DE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4BCAD87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B15D13">
              <w:rPr>
                <w:i/>
                <w:iCs/>
                <w:snapToGrid w:val="0"/>
              </w:rPr>
              <w:t>nr-DL-PRS-RSRP</w:t>
            </w:r>
            <w:r w:rsidRPr="00B15D13">
              <w:rPr>
                <w:i/>
                <w:iCs/>
              </w:rPr>
              <w:t>-Result</w:t>
            </w:r>
            <w:r w:rsidRPr="00B15D13">
              <w:rPr>
                <w:noProof/>
                <w:lang w:eastAsia="zh-CN"/>
              </w:rPr>
              <w:t xml:space="preserve">. The DL-PRS RSRP value of this measurement is obtained by adding the value of this field to the value of the </w:t>
            </w:r>
            <w:r w:rsidRPr="00B15D13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B15D1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362402" w:rsidRPr="00B15D13" w14:paraId="4BB7E1D4" w14:textId="77777777" w:rsidTr="00B57628">
        <w:trPr>
          <w:cantSplit/>
        </w:trPr>
        <w:tc>
          <w:tcPr>
            <w:tcW w:w="9639" w:type="dxa"/>
          </w:tcPr>
          <w:p w14:paraId="770BD193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B15D13">
              <w:rPr>
                <w:b/>
                <w:bCs/>
                <w:i/>
                <w:iCs/>
              </w:rPr>
              <w:t>-ResultDiff</w:t>
            </w:r>
          </w:p>
          <w:p w14:paraId="1B73FCD9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Cs/>
                <w:iCs/>
                <w:noProof/>
              </w:rPr>
              <w:t xml:space="preserve">This field specifies the additional NR </w:t>
            </w:r>
            <w:r w:rsidRPr="00B15D13">
              <w:t xml:space="preserve">DL-PRS reference signal received path power (DL-PRS RSRPP) of the </w:t>
            </w:r>
            <w:r w:rsidRPr="00B15D13">
              <w:rPr>
                <w:rFonts w:cs="Arial"/>
                <w:lang w:eastAsia="x-none"/>
              </w:rPr>
              <w:t>first detected path in time</w:t>
            </w:r>
            <w:r w:rsidRPr="00B15D13">
              <w:rPr>
                <w:noProof/>
                <w:lang w:eastAsia="zh-CN"/>
              </w:rPr>
              <w:t xml:space="preserve"> relative to </w:t>
            </w:r>
            <w:r w:rsidRPr="00B15D13">
              <w:rPr>
                <w:i/>
                <w:iCs/>
                <w:snapToGrid w:val="0"/>
              </w:rPr>
              <w:t>nr-DL-PRS-FirstPathRSRP-Result</w:t>
            </w:r>
            <w:r w:rsidRPr="00B15D1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B15D1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B15D1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362402" w:rsidRPr="00B15D13" w14:paraId="2E42D394" w14:textId="77777777" w:rsidTr="00B57628">
        <w:trPr>
          <w:cantSplit/>
        </w:trPr>
        <w:tc>
          <w:tcPr>
            <w:tcW w:w="9639" w:type="dxa"/>
          </w:tcPr>
          <w:p w14:paraId="685F696A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nr-los-nlos-IndicatorPerResource</w:t>
            </w:r>
          </w:p>
          <w:p w14:paraId="2F5BFAD3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snapToGrid w:val="0"/>
              </w:rPr>
              <w:t xml:space="preserve">This field specifies the target device's best estimate of the LOS or NLOS of the RSRP or </w:t>
            </w:r>
            <w:r w:rsidRPr="00B15D13">
              <w:rPr>
                <w:noProof/>
                <w:lang w:eastAsia="zh-CN"/>
              </w:rPr>
              <w:t>RSRPP of first path</w:t>
            </w:r>
            <w:r w:rsidRPr="00B15D13">
              <w:rPr>
                <w:snapToGrid w:val="0"/>
              </w:rPr>
              <w:t xml:space="preserve"> measurement </w:t>
            </w:r>
            <w:r w:rsidRPr="00B15D13">
              <w:rPr>
                <w:noProof/>
              </w:rPr>
              <w:t>for the resource</w:t>
            </w:r>
            <w:r w:rsidRPr="00B15D13">
              <w:rPr>
                <w:snapToGrid w:val="0"/>
              </w:rPr>
              <w:t>.</w:t>
            </w:r>
          </w:p>
          <w:p w14:paraId="76B2390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snapToGrid w:val="0"/>
              </w:rPr>
              <w:t xml:space="preserve">This field may only be present if the field </w:t>
            </w:r>
            <w:r w:rsidRPr="00B15D13">
              <w:rPr>
                <w:i/>
                <w:iCs/>
                <w:snapToGrid w:val="0"/>
              </w:rPr>
              <w:t>nr-LOS-NLOS-Indicator</w:t>
            </w:r>
            <w:r w:rsidRPr="00B15D13">
              <w:rPr>
                <w:snapToGrid w:val="0"/>
              </w:rPr>
              <w:t xml:space="preserve"> choice indicates </w:t>
            </w:r>
            <w:r w:rsidRPr="00B15D13">
              <w:rPr>
                <w:i/>
                <w:iCs/>
                <w:snapToGrid w:val="0"/>
              </w:rPr>
              <w:t>perResource</w:t>
            </w:r>
            <w:r w:rsidRPr="00B15D13">
              <w:rPr>
                <w:snapToGrid w:val="0"/>
              </w:rPr>
              <w:t>.</w:t>
            </w:r>
          </w:p>
        </w:tc>
      </w:tr>
    </w:tbl>
    <w:p w14:paraId="561B077E" w14:textId="3F4300B0" w:rsidR="00270D36" w:rsidRDefault="00270D36" w:rsidP="00270D36"/>
    <w:p w14:paraId="2320E508" w14:textId="4D27B837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2</w:t>
      </w:r>
      <w:r w:rsidRPr="00270D36">
        <w:rPr>
          <w:i/>
          <w:noProof/>
          <w:vertAlign w:val="superscript"/>
        </w:rPr>
        <w:t>nd</w:t>
      </w:r>
      <w:r>
        <w:rPr>
          <w:i/>
          <w:noProof/>
        </w:rPr>
        <w:t xml:space="preserve"> changes</w:t>
      </w:r>
    </w:p>
    <w:p w14:paraId="4EE29A08" w14:textId="77777777" w:rsidR="00270D36" w:rsidRDefault="00270D36" w:rsidP="00270D36"/>
    <w:p w14:paraId="663C0231" w14:textId="77777777" w:rsidR="00270D36" w:rsidRDefault="00270D36" w:rsidP="00270D36">
      <w:pPr>
        <w:pStyle w:val="CRCoverPage"/>
        <w:spacing w:after="0"/>
        <w:rPr>
          <w:noProof/>
          <w:sz w:val="8"/>
          <w:szCs w:val="8"/>
        </w:rPr>
      </w:pPr>
    </w:p>
    <w:p w14:paraId="272CF11D" w14:textId="76BF52F5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 3</w:t>
      </w:r>
      <w:r w:rsidRPr="00270D36">
        <w:rPr>
          <w:i/>
          <w:noProof/>
          <w:vertAlign w:val="superscript"/>
        </w:rPr>
        <w:t>rd</w:t>
      </w:r>
      <w:r>
        <w:rPr>
          <w:i/>
          <w:noProof/>
        </w:rPr>
        <w:t xml:space="preserve"> changes</w:t>
      </w:r>
    </w:p>
    <w:p w14:paraId="322926CD" w14:textId="77777777" w:rsidR="00362402" w:rsidRPr="00B15D13" w:rsidRDefault="00362402" w:rsidP="00362402">
      <w:pPr>
        <w:pStyle w:val="4"/>
        <w:rPr>
          <w:i/>
        </w:rPr>
      </w:pPr>
      <w:bookmarkStart w:id="39" w:name="_Toc37681236"/>
      <w:bookmarkStart w:id="40" w:name="_Toc46486810"/>
      <w:bookmarkStart w:id="41" w:name="_Toc52547155"/>
      <w:bookmarkStart w:id="42" w:name="_Toc52547685"/>
      <w:bookmarkStart w:id="43" w:name="_Toc52548215"/>
      <w:bookmarkStart w:id="44" w:name="_Toc52548745"/>
      <w:bookmarkStart w:id="45" w:name="_Toc139051311"/>
      <w:r w:rsidRPr="00B15D13">
        <w:t>–</w:t>
      </w:r>
      <w:r w:rsidRPr="00B15D13">
        <w:tab/>
      </w:r>
      <w:r w:rsidRPr="00B15D13">
        <w:rPr>
          <w:i/>
        </w:rPr>
        <w:t>NR-Multi-RTT-SignalMeasurementInformation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FC25991" w14:textId="77777777" w:rsidR="00362402" w:rsidRPr="00B15D13" w:rsidRDefault="00362402" w:rsidP="00362402">
      <w:pPr>
        <w:keepLines/>
        <w:rPr>
          <w:lang w:eastAsia="ja-JP"/>
        </w:rPr>
      </w:pPr>
      <w:r w:rsidRPr="00B15D13">
        <w:t xml:space="preserve">The IE </w:t>
      </w:r>
      <w:r w:rsidRPr="00B15D13">
        <w:rPr>
          <w:i/>
        </w:rPr>
        <w:t>NR-Multi-RTT-SignalMeasurementInformation</w:t>
      </w:r>
      <w:r w:rsidRPr="00B15D13">
        <w:rPr>
          <w:noProof/>
        </w:rPr>
        <w:t xml:space="preserve"> is</w:t>
      </w:r>
      <w:r w:rsidRPr="00B15D13">
        <w:t xml:space="preserve"> used by the target device to provide NR Multi-RTT measurements to the location server.</w:t>
      </w:r>
    </w:p>
    <w:p w14:paraId="0DF2FA61" w14:textId="77777777" w:rsidR="00362402" w:rsidRPr="00B15D13" w:rsidRDefault="00362402" w:rsidP="00362402">
      <w:pPr>
        <w:pStyle w:val="PL"/>
        <w:shd w:val="clear" w:color="auto" w:fill="E6E6E6"/>
      </w:pPr>
      <w:r w:rsidRPr="00B15D13">
        <w:t>-- ASN1START</w:t>
      </w:r>
    </w:p>
    <w:p w14:paraId="3D7C0187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59536AE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NR-Multi-RTT-SignalMeasurementInformation-r16 ::= SEQUENCE {</w:t>
      </w:r>
    </w:p>
    <w:p w14:paraId="703968C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nr-Multi-RTT-MeasList-r16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NR-Multi-RTT-MeasList-r16,</w:t>
      </w:r>
    </w:p>
    <w:p w14:paraId="6576597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bookmarkStart w:id="46" w:name="_Hlk42710993"/>
      <w:r w:rsidRPr="00B15D13">
        <w:rPr>
          <w:snapToGrid w:val="0"/>
        </w:rPr>
        <w:t>nr-NTA-Offset</w:t>
      </w:r>
      <w:bookmarkEnd w:id="46"/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 nTA1, nTA2, nTA3, nTA4, ... }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0853E22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1517F8E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53B40CE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nr-SRS-TxTEG-Set-r17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(SIZE(1..maxTxTEG-Sets-r17)) OF</w:t>
      </w:r>
    </w:p>
    <w:p w14:paraId="3D60F8F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NR-SRS-TxTEG-Element-r17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</w:t>
      </w:r>
    </w:p>
    <w:p w14:paraId="4C3B711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 xml:space="preserve"> -- Cond Case2-3</w:t>
      </w:r>
    </w:p>
    <w:p w14:paraId="1F6E985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]],</w:t>
      </w:r>
    </w:p>
    <w:p w14:paraId="70D7D7D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237F30F6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nr-UE-RxTEG-TimingErrorMargin-r17</w:t>
      </w:r>
      <w:r w:rsidRPr="00B15D13">
        <w:rPr>
          <w:snapToGrid w:val="0"/>
        </w:rPr>
        <w:tab/>
        <w:t>TEG-TimingErrorMargin-r17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OPTIONAL,-- Cond TEGCase3</w:t>
      </w:r>
    </w:p>
    <w:p w14:paraId="61862482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nr-UE-TxTEG-TimingErrorMargin-r17</w:t>
      </w:r>
      <w:r w:rsidRPr="00B15D13">
        <w:rPr>
          <w:snapToGrid w:val="0"/>
        </w:rPr>
        <w:tab/>
        <w:t>TEG-TimingErrorMargin-r17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OPTIONAL,-- Cond TEGCase2-3</w:t>
      </w:r>
    </w:p>
    <w:p w14:paraId="7233729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nr-UE-RxTxTEG-TimingErrorMargin-r17</w:t>
      </w:r>
      <w:r w:rsidRPr="00B15D13">
        <w:rPr>
          <w:snapToGrid w:val="0"/>
        </w:rPr>
        <w:tab/>
        <w:t>RxTxTEG-TimingErrorMargin-r17</w:t>
      </w:r>
      <w:r w:rsidRPr="00B15D13">
        <w:rPr>
          <w:snapToGrid w:val="0"/>
        </w:rPr>
        <w:tab/>
        <w:t>OPTIONAL -- Cond TEGCase1-2</w:t>
      </w:r>
    </w:p>
    <w:p w14:paraId="3ABF926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6261206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43253A8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06442E55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NR-Multi-RTT-MeasList-r16 ::= SEQUENCE (SIZE(1..</w:t>
      </w:r>
      <w:r w:rsidRPr="00B15D13">
        <w:t>nrMaxTRPs-r16</w:t>
      </w:r>
      <w:r w:rsidRPr="00B15D13">
        <w:rPr>
          <w:snapToGrid w:val="0"/>
        </w:rPr>
        <w:t>)) OF NR-Multi-RTT-MeasElement-r16</w:t>
      </w:r>
    </w:p>
    <w:p w14:paraId="00B23711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4FF745E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NR-Multi-RTT-MeasElement-r16 ::= SEQUENCE {</w:t>
      </w:r>
    </w:p>
    <w:p w14:paraId="5C4116F1" w14:textId="77777777" w:rsidR="00362402" w:rsidRPr="00B15D13" w:rsidRDefault="00362402" w:rsidP="00362402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4819FC0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7E7A37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C77DCA8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D59089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BABC140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0721B521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nr-UE</w:t>
      </w:r>
      <w:r w:rsidRPr="00B15D13">
        <w:t>-RxTxTimeDiff-r16</w:t>
      </w:r>
      <w:r w:rsidRPr="00B15D13">
        <w:tab/>
      </w:r>
      <w:r w:rsidRPr="00B15D13">
        <w:tab/>
      </w:r>
      <w:r w:rsidRPr="00B15D13">
        <w:tab/>
        <w:t>CHOICE {</w:t>
      </w:r>
    </w:p>
    <w:p w14:paraId="332E76A6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k0-r16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(0..1970049),</w:t>
      </w:r>
    </w:p>
    <w:p w14:paraId="188A98F8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k1-r16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(0..985025),</w:t>
      </w:r>
    </w:p>
    <w:p w14:paraId="181B33B2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lastRenderedPageBreak/>
        <w:tab/>
      </w:r>
      <w:r w:rsidRPr="00B15D13">
        <w:tab/>
      </w:r>
      <w:r w:rsidRPr="00B15D13">
        <w:tab/>
        <w:t>k2-r16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</w:t>
      </w:r>
      <w:r w:rsidRPr="00B15D13">
        <w:rPr>
          <w:bCs/>
        </w:rPr>
        <w:t>492513</w:t>
      </w:r>
      <w:r w:rsidRPr="00B15D13">
        <w:t>),</w:t>
      </w:r>
    </w:p>
    <w:p w14:paraId="669ADFB8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k3-r16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(0..246257),</w:t>
      </w:r>
    </w:p>
    <w:p w14:paraId="5E858E8D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k4-r16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(0..123129),</w:t>
      </w:r>
    </w:p>
    <w:p w14:paraId="44BAA8F7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k5-r16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(0..61565),</w:t>
      </w:r>
    </w:p>
    <w:p w14:paraId="47F0DB3B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...</w:t>
      </w:r>
    </w:p>
    <w:p w14:paraId="7E17358E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  <w:t>},</w:t>
      </w:r>
    </w:p>
    <w:p w14:paraId="5B6E8198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nr-AdditionalPathList-r16</w:t>
      </w:r>
      <w:r w:rsidRPr="00B15D13">
        <w:tab/>
      </w:r>
      <w:r w:rsidRPr="00B15D13">
        <w:tab/>
        <w:t>NR-AdditionalPathList-r16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396E8B8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60EC3FD7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625A0DF8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-Result-r16</w:t>
      </w:r>
      <w:r w:rsidRPr="00B15D13">
        <w:tab/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33D6CE64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nr-Multi-RTT-AdditionalMeasurements-r16</w:t>
      </w:r>
    </w:p>
    <w:p w14:paraId="52B8B05D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NR-Multi-RTT-AdditionalMeasurements-r16</w:t>
      </w:r>
      <w:r w:rsidRPr="00B15D13">
        <w:tab/>
      </w:r>
      <w:r w:rsidRPr="00B15D13">
        <w:tab/>
      </w:r>
      <w:r w:rsidRPr="00B15D13">
        <w:tab/>
        <w:t>OPTIONAL,</w:t>
      </w:r>
    </w:p>
    <w:p w14:paraId="1252B80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0A6BA38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5E6CBBC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0C6D4778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nr-DL-PRS-FirstPathRSRP</w:t>
      </w:r>
      <w:r w:rsidRPr="00B15D13">
        <w:t>-Result-r17</w:t>
      </w:r>
      <w:r w:rsidRPr="00B15D13">
        <w:tab/>
        <w:t>INTEGER (0..126)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575B8F93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</w:t>
      </w:r>
      <w:r w:rsidRPr="00B15D13">
        <w:t>los-nlos-Indicator-r17</w:t>
      </w:r>
      <w:r w:rsidRPr="00B15D13">
        <w:tab/>
      </w:r>
      <w:r w:rsidRPr="00B15D13">
        <w:tab/>
      </w:r>
      <w:r w:rsidRPr="00B15D13">
        <w:tab/>
        <w:t>CHOICE {</w:t>
      </w:r>
    </w:p>
    <w:p w14:paraId="6E9FD118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  <w:t>perTRP-r17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LOS-NLOS-Indicator-r17,</w:t>
      </w:r>
    </w:p>
    <w:p w14:paraId="042565A2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  <w:t>perResource-r17</w:t>
      </w:r>
      <w:r w:rsidRPr="00B15D13">
        <w:tab/>
      </w:r>
      <w:r w:rsidRPr="00B15D13">
        <w:tab/>
      </w:r>
      <w:r w:rsidRPr="00B15D13">
        <w:tab/>
      </w:r>
      <w:r w:rsidRPr="00B15D13">
        <w:tab/>
        <w:t>LOS-NLOS-Indicator-r17</w:t>
      </w:r>
    </w:p>
    <w:p w14:paraId="29B89826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}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9B1A84C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rPr>
          <w:snapToGrid w:val="0"/>
        </w:rPr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F9231D2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nr-Multi-RTT-AdditionalMeasurementsExt-r17</w:t>
      </w:r>
    </w:p>
    <w:p w14:paraId="468E0055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NR-Multi-RTT-AdditionalMeasurementsExt-r17</w:t>
      </w:r>
      <w:r w:rsidRPr="00B15D13">
        <w:tab/>
        <w:t>OPTIONAL</w:t>
      </w:r>
    </w:p>
    <w:p w14:paraId="50AF9BD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7BF959B8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7F3DBE9" w14:textId="77777777" w:rsidR="00362402" w:rsidRPr="00B15D13" w:rsidRDefault="00362402" w:rsidP="00362402">
      <w:pPr>
        <w:pStyle w:val="PL"/>
        <w:shd w:val="clear" w:color="auto" w:fill="E6E6E6"/>
      </w:pPr>
    </w:p>
    <w:p w14:paraId="51483B0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 xml:space="preserve">NR-Multi-RTT-AdditionalMeasurements-r16 ::= SEQUENCE </w:t>
      </w:r>
      <w:r w:rsidRPr="00B15D13">
        <w:rPr>
          <w:snapToGrid w:val="0"/>
        </w:rPr>
        <w:t>(SIZE (1..3)) OF</w:t>
      </w:r>
    </w:p>
    <w:p w14:paraId="5B0E77E1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NR-Multi-RTT-AdditionalMeasurementElement-r16</w:t>
      </w:r>
    </w:p>
    <w:p w14:paraId="5519CCE0" w14:textId="77777777" w:rsidR="00362402" w:rsidRPr="00B15D13" w:rsidRDefault="00362402" w:rsidP="00362402">
      <w:pPr>
        <w:pStyle w:val="PL"/>
        <w:shd w:val="clear" w:color="auto" w:fill="E6E6E6"/>
      </w:pPr>
    </w:p>
    <w:p w14:paraId="59D59AE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t xml:space="preserve">NR-Multi-RTT-AdditionalMeasurementsExt-r17 ::= SEQUENCE </w:t>
      </w:r>
      <w:r w:rsidRPr="00B15D13">
        <w:rPr>
          <w:snapToGrid w:val="0"/>
        </w:rPr>
        <w:t>(SIZE (1..maxAddMeasRTT-r17)) OF</w:t>
      </w:r>
    </w:p>
    <w:p w14:paraId="72A518A3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NR-Multi-RTT-AdditionalMeasurementElement-r16</w:t>
      </w:r>
    </w:p>
    <w:p w14:paraId="42AF1B4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52B73D0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NR-Multi-RTT-Additional</w:t>
      </w:r>
      <w:r w:rsidRPr="00B15D13">
        <w:t>MeasurementElement</w:t>
      </w:r>
      <w:r w:rsidRPr="00B15D13">
        <w:rPr>
          <w:snapToGrid w:val="0"/>
        </w:rPr>
        <w:t>-r16 ::= SEQUENCE {</w:t>
      </w:r>
    </w:p>
    <w:p w14:paraId="5AAC15A5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NR-DL-PRS-ResourceID-r16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6C74352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  <w:t>NR-DL-PRS-ResourceSetID-r16</w:t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56E553C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nr-DL-PRS-RSRP</w:t>
      </w:r>
      <w:r w:rsidRPr="00B15D13">
        <w:t>-ResultDiff-r16</w:t>
      </w:r>
      <w:r w:rsidRPr="00B15D13">
        <w:tab/>
      </w:r>
      <w:r w:rsidRPr="00B15D13">
        <w:tab/>
        <w:t>INTEGER (0..61)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24C8E4B2" w14:textId="77777777" w:rsidR="00362402" w:rsidRPr="00B15D13" w:rsidRDefault="00362402" w:rsidP="00362402">
      <w:pPr>
        <w:pStyle w:val="PL"/>
        <w:shd w:val="clear" w:color="auto" w:fill="E6E6E6"/>
      </w:pPr>
      <w:r w:rsidRPr="00B15D13">
        <w:rPr>
          <w:snapToGrid w:val="0"/>
        </w:rPr>
        <w:tab/>
        <w:t>nr-UE</w:t>
      </w:r>
      <w:r w:rsidRPr="00B15D13">
        <w:t>-RxTxTimeDiffAdditional-r16</w:t>
      </w:r>
      <w:r w:rsidRPr="00B15D13">
        <w:tab/>
        <w:t>CHOICE {</w:t>
      </w:r>
    </w:p>
    <w:p w14:paraId="49FA4AEB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k0-r16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(0..8191),</w:t>
      </w:r>
    </w:p>
    <w:p w14:paraId="2218F370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k1-r16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(0..4095),</w:t>
      </w:r>
    </w:p>
    <w:p w14:paraId="323FCFE7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k2-r16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</w:t>
      </w:r>
      <w:r w:rsidRPr="00B15D13">
        <w:rPr>
          <w:bCs/>
        </w:rPr>
        <w:t>2047</w:t>
      </w:r>
      <w:r w:rsidRPr="00B15D13">
        <w:t>),</w:t>
      </w:r>
    </w:p>
    <w:p w14:paraId="55179DF1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k3-r16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(0..1023),</w:t>
      </w:r>
    </w:p>
    <w:p w14:paraId="06131C44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k4-r16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(0..511),</w:t>
      </w:r>
    </w:p>
    <w:p w14:paraId="26301DE5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k5-r16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INTEGER (0..255),</w:t>
      </w:r>
    </w:p>
    <w:p w14:paraId="1EF78EB8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</w:r>
      <w:r w:rsidRPr="00B15D13">
        <w:tab/>
      </w:r>
      <w:r w:rsidRPr="00B15D13">
        <w:tab/>
        <w:t>...</w:t>
      </w:r>
    </w:p>
    <w:p w14:paraId="1A2AE8FC" w14:textId="77777777" w:rsidR="00362402" w:rsidRPr="00B15D13" w:rsidRDefault="00362402" w:rsidP="00362402">
      <w:pPr>
        <w:pStyle w:val="PL"/>
        <w:widowControl w:val="0"/>
        <w:shd w:val="clear" w:color="auto" w:fill="E6E6E6"/>
      </w:pPr>
      <w:r w:rsidRPr="00B15D13">
        <w:tab/>
        <w:t>},</w:t>
      </w:r>
    </w:p>
    <w:p w14:paraId="7B38D19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nr-TimingQuality-r16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NR-TimingQuality-r16,</w:t>
      </w:r>
    </w:p>
    <w:p w14:paraId="4DCDFAC7" w14:textId="77777777" w:rsidR="00362402" w:rsidRPr="00B15D13" w:rsidRDefault="00362402" w:rsidP="00362402">
      <w:pPr>
        <w:pStyle w:val="PL"/>
        <w:shd w:val="clear" w:color="auto" w:fill="E6E6E6"/>
      </w:pPr>
      <w:r w:rsidRPr="00B15D13">
        <w:tab/>
        <w:t>nr-AdditionalPathList-r16</w:t>
      </w:r>
      <w:r w:rsidRPr="00B15D13">
        <w:tab/>
      </w:r>
      <w:r w:rsidRPr="00B15D13">
        <w:tab/>
      </w:r>
      <w:r w:rsidRPr="00B15D13">
        <w:tab/>
        <w:t>NR-AdditionalPathList-r16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OPTIONAL,</w:t>
      </w:r>
    </w:p>
    <w:p w14:paraId="721A8B9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NR-TimeStamp-r16,</w:t>
      </w:r>
    </w:p>
    <w:p w14:paraId="7F6B18B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...,</w:t>
      </w:r>
    </w:p>
    <w:p w14:paraId="4AA1240A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[[</w:t>
      </w:r>
    </w:p>
    <w:p w14:paraId="22F06695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NR-UE-RxTx-TEG-Info-r17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7B9C1886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nr-DL-PRS-FirstPathRSRP-ResultDiff-r17</w:t>
      </w:r>
      <w:r w:rsidRPr="00B15D13">
        <w:rPr>
          <w:snapToGrid w:val="0"/>
        </w:rPr>
        <w:tab/>
        <w:t>INTEGER (0..61)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2E65C7F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nr-los-nlos-IndicatorPerResource-r17</w:t>
      </w:r>
      <w:r w:rsidRPr="00B15D13">
        <w:rPr>
          <w:snapToGrid w:val="0"/>
        </w:rPr>
        <w:tab/>
        <w:t>LOS-NLOS-Indicator-r17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11B41463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NR-AdditionalPathListExt-r17</w:t>
      </w:r>
      <w:r w:rsidRPr="00B15D13">
        <w:rPr>
          <w:snapToGrid w:val="0"/>
        </w:rPr>
        <w:tab/>
        <w:t>OPTIONAL</w:t>
      </w:r>
    </w:p>
    <w:p w14:paraId="447ED768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]]</w:t>
      </w:r>
    </w:p>
    <w:p w14:paraId="511A8886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1F44B0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13F031C7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NR-SRS-TxTEG-Element-r17 ::= SEQUENCE {</w:t>
      </w:r>
    </w:p>
    <w:p w14:paraId="00B2630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nr-TimeStamp-r17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NR-TimeStamp-r16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OP</w:t>
      </w:r>
    </w:p>
    <w:p w14:paraId="568DFC2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nr-UE-Tx-TEG-ID-r17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(0..maxNumOfTxTEGs-1-r17),</w:t>
      </w:r>
    </w:p>
    <w:p w14:paraId="2010352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carrierFreq-r17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28D2C55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absoluteFrequencyPointA-r17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ARFCN-ValueNR-r15,</w:t>
      </w:r>
    </w:p>
    <w:p w14:paraId="38E9AE11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offsetToPointA-r17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(0..2199)</w:t>
      </w:r>
    </w:p>
    <w:p w14:paraId="77C787A2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</w:p>
    <w:p w14:paraId="3CAB3A4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srs-PosResourceList-r17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(SIZE (1..maxNumOfSRS-PosResources-r17)) OF</w:t>
      </w:r>
    </w:p>
    <w:p w14:paraId="0FE87DE8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t>INTEGER (0..maxNumOfSRS-PosResources-1-r17)</w:t>
      </w:r>
      <w:r w:rsidRPr="00B15D13">
        <w:rPr>
          <w:snapToGrid w:val="0"/>
        </w:rPr>
        <w:t>,</w:t>
      </w:r>
    </w:p>
    <w:p w14:paraId="6532F04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6E38496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0063DE91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</w:p>
    <w:p w14:paraId="125E095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NR-UE-RxTx-TEG-Info-r17 ::= CHOICE {</w:t>
      </w:r>
    </w:p>
    <w:p w14:paraId="3C9A0077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case1-r17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7B10A89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nr-UE-RxTx-TEG-ID-r17</w:t>
      </w:r>
      <w:r w:rsidRPr="00B15D13">
        <w:rPr>
          <w:snapToGrid w:val="0"/>
        </w:rPr>
        <w:tab/>
        <w:t>INTEGER (0..maxNumOfRxTxTEGs-1-r17)</w:t>
      </w:r>
    </w:p>
    <w:p w14:paraId="49212A62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1863D6F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case2-r17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493B2BCE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nr-UE-RxTx-TEG-ID-r17</w:t>
      </w:r>
      <w:r w:rsidRPr="00B15D13">
        <w:rPr>
          <w:snapToGrid w:val="0"/>
        </w:rPr>
        <w:tab/>
        <w:t>INTEGER (0..maxNumOfRxTxTEGs-1-r17),</w:t>
      </w:r>
    </w:p>
    <w:p w14:paraId="7E0C68C1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nr-UE-Tx-TEG-Index-r17</w:t>
      </w:r>
      <w:r w:rsidRPr="00B15D13">
        <w:rPr>
          <w:snapToGrid w:val="0"/>
        </w:rPr>
        <w:tab/>
        <w:t>INTEGER (1..maxTxTEG-Sets-r17)</w:t>
      </w:r>
    </w:p>
    <w:p w14:paraId="3D1BBC09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6C096BED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case3-r17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SEQUENCE {</w:t>
      </w:r>
    </w:p>
    <w:p w14:paraId="407E47F4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lastRenderedPageBreak/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nr-UE-Rx-TEG-ID-r17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(0..maxNumOfRxTEGs-1-r17),</w:t>
      </w:r>
    </w:p>
    <w:p w14:paraId="479B2200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nr-UE-Tx-TEG-Index-r17</w:t>
      </w:r>
      <w:r w:rsidRPr="00B15D13">
        <w:rPr>
          <w:snapToGrid w:val="0"/>
        </w:rPr>
        <w:tab/>
        <w:t>INTEGER (1..maxTxTEG-Sets-r17)</w:t>
      </w:r>
    </w:p>
    <w:p w14:paraId="257422FB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736ECDDF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7CDCEA48" w14:textId="77777777" w:rsidR="00362402" w:rsidRPr="00B15D13" w:rsidRDefault="00362402" w:rsidP="00362402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4214B92D" w14:textId="77777777" w:rsidR="00362402" w:rsidRPr="00B15D13" w:rsidRDefault="00362402" w:rsidP="00362402">
      <w:pPr>
        <w:pStyle w:val="PL"/>
        <w:shd w:val="clear" w:color="auto" w:fill="E6E6E6"/>
      </w:pPr>
    </w:p>
    <w:p w14:paraId="3010D847" w14:textId="77777777" w:rsidR="00362402" w:rsidRPr="00B15D13" w:rsidRDefault="00362402" w:rsidP="00362402">
      <w:pPr>
        <w:pStyle w:val="PL"/>
        <w:shd w:val="clear" w:color="auto" w:fill="E6E6E6"/>
      </w:pPr>
      <w:r w:rsidRPr="00B15D13">
        <w:t>-- ASN1STOP</w:t>
      </w:r>
    </w:p>
    <w:p w14:paraId="1145E8F9" w14:textId="77777777" w:rsidR="00362402" w:rsidRPr="00B15D13" w:rsidRDefault="00362402" w:rsidP="0036240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62402" w:rsidRPr="00B15D13" w14:paraId="3396A57F" w14:textId="77777777" w:rsidTr="00B57628">
        <w:trPr>
          <w:cantSplit/>
          <w:tblHeader/>
        </w:trPr>
        <w:tc>
          <w:tcPr>
            <w:tcW w:w="2268" w:type="dxa"/>
          </w:tcPr>
          <w:p w14:paraId="42074F61" w14:textId="77777777" w:rsidR="00362402" w:rsidRPr="00B15D13" w:rsidRDefault="00362402" w:rsidP="00B57628">
            <w:pPr>
              <w:pStyle w:val="TAH"/>
            </w:pPr>
            <w:r w:rsidRPr="00B15D13">
              <w:t>Conditional presence</w:t>
            </w:r>
          </w:p>
        </w:tc>
        <w:tc>
          <w:tcPr>
            <w:tcW w:w="7371" w:type="dxa"/>
          </w:tcPr>
          <w:p w14:paraId="2D7D1B8C" w14:textId="77777777" w:rsidR="00362402" w:rsidRPr="00B15D13" w:rsidRDefault="00362402" w:rsidP="00B57628">
            <w:pPr>
              <w:pStyle w:val="TAH"/>
            </w:pPr>
            <w:r w:rsidRPr="00B15D13">
              <w:t>Explanation</w:t>
            </w:r>
          </w:p>
        </w:tc>
      </w:tr>
      <w:tr w:rsidR="00362402" w:rsidRPr="00B15D13" w14:paraId="27B2CAF7" w14:textId="77777777" w:rsidTr="00B57628">
        <w:trPr>
          <w:cantSplit/>
        </w:trPr>
        <w:tc>
          <w:tcPr>
            <w:tcW w:w="2268" w:type="dxa"/>
          </w:tcPr>
          <w:p w14:paraId="3557D899" w14:textId="77777777" w:rsidR="00362402" w:rsidRPr="00B15D13" w:rsidRDefault="00362402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Case2-3</w:t>
            </w:r>
          </w:p>
        </w:tc>
        <w:tc>
          <w:tcPr>
            <w:tcW w:w="7371" w:type="dxa"/>
          </w:tcPr>
          <w:p w14:paraId="061D28CC" w14:textId="77777777" w:rsidR="00362402" w:rsidRPr="00B15D13" w:rsidRDefault="00362402" w:rsidP="00B57628">
            <w:pPr>
              <w:pStyle w:val="TAL"/>
            </w:pPr>
            <w:r w:rsidRPr="00B15D13">
              <w:t xml:space="preserve">The field is mandatory present if the IE </w:t>
            </w:r>
            <w:r w:rsidRPr="00B15D13">
              <w:rPr>
                <w:i/>
                <w:iCs/>
                <w:snapToGrid w:val="0"/>
              </w:rPr>
              <w:t>NR-UE-RxTx-TEG-Info</w:t>
            </w:r>
            <w:r w:rsidRPr="00B15D13">
              <w:rPr>
                <w:snapToGrid w:val="0"/>
              </w:rPr>
              <w:t xml:space="preserve"> is provided for choice's </w:t>
            </w:r>
            <w:r w:rsidRPr="00B15D13">
              <w:rPr>
                <w:i/>
                <w:iCs/>
                <w:snapToGrid w:val="0"/>
              </w:rPr>
              <w:t xml:space="preserve">case2 </w:t>
            </w:r>
            <w:r w:rsidRPr="00B15D13">
              <w:rPr>
                <w:snapToGrid w:val="0"/>
              </w:rPr>
              <w:t xml:space="preserve">and </w:t>
            </w:r>
            <w:r w:rsidRPr="00B15D13">
              <w:rPr>
                <w:i/>
                <w:iCs/>
                <w:snapToGrid w:val="0"/>
              </w:rPr>
              <w:t>case3</w:t>
            </w:r>
            <w:r w:rsidRPr="00B15D13">
              <w:rPr>
                <w:snapToGrid w:val="0"/>
              </w:rPr>
              <w:t>. Otherwise it is not present.</w:t>
            </w:r>
          </w:p>
        </w:tc>
      </w:tr>
      <w:tr w:rsidR="00362402" w:rsidRPr="00B15D13" w14:paraId="547B786F" w14:textId="77777777" w:rsidTr="00B5762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129B2" w14:textId="77777777" w:rsidR="00362402" w:rsidRPr="00B15D13" w:rsidRDefault="00362402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93B79" w14:textId="77777777" w:rsidR="00362402" w:rsidRPr="00B15D13" w:rsidRDefault="00362402" w:rsidP="00B57628">
            <w:pPr>
              <w:pStyle w:val="TAL"/>
            </w:pPr>
            <w:r w:rsidRPr="00B15D13">
              <w:t xml:space="preserve">The field is optionally present, need OP, if the IE </w:t>
            </w:r>
            <w:r w:rsidRPr="00B15D13">
              <w:rPr>
                <w:i/>
                <w:iCs/>
              </w:rPr>
              <w:t>NR-UE-RxTx-TEG-Info</w:t>
            </w:r>
            <w:r w:rsidRPr="00B15D13">
              <w:t xml:space="preserve"> is provided for choice </w:t>
            </w:r>
            <w:r w:rsidRPr="00B15D13">
              <w:rPr>
                <w:i/>
                <w:iCs/>
              </w:rPr>
              <w:t>case3</w:t>
            </w:r>
            <w:r w:rsidRPr="00B15D13">
              <w:t>. Otherwise it is not present.</w:t>
            </w:r>
          </w:p>
        </w:tc>
      </w:tr>
      <w:tr w:rsidR="00362402" w:rsidRPr="00B15D13" w14:paraId="566AB67D" w14:textId="77777777" w:rsidTr="00B5762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C80E3F" w14:textId="77777777" w:rsidR="00362402" w:rsidRPr="00B15D13" w:rsidRDefault="00362402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74B25" w14:textId="77777777" w:rsidR="00362402" w:rsidRPr="00B15D13" w:rsidRDefault="00362402" w:rsidP="00B57628">
            <w:pPr>
              <w:pStyle w:val="TAL"/>
            </w:pPr>
            <w:r w:rsidRPr="00B15D13">
              <w:t xml:space="preserve">The field is optionally present, need OP, if the IE </w:t>
            </w:r>
            <w:r w:rsidRPr="00B15D13">
              <w:rPr>
                <w:i/>
                <w:iCs/>
              </w:rPr>
              <w:t>NR-UE-RxTx-TEG-Info</w:t>
            </w:r>
            <w:r w:rsidRPr="00B15D13">
              <w:t xml:space="preserve"> is provided for choice's </w:t>
            </w:r>
            <w:r w:rsidRPr="00B15D13">
              <w:rPr>
                <w:i/>
                <w:iCs/>
              </w:rPr>
              <w:t>case2</w:t>
            </w:r>
            <w:r w:rsidRPr="00B15D13">
              <w:t xml:space="preserve"> and </w:t>
            </w:r>
            <w:r w:rsidRPr="00B15D13">
              <w:rPr>
                <w:i/>
                <w:iCs/>
              </w:rPr>
              <w:t>case3</w:t>
            </w:r>
            <w:r w:rsidRPr="00B15D13">
              <w:t>. Otherwise it is not present.</w:t>
            </w:r>
          </w:p>
        </w:tc>
      </w:tr>
      <w:tr w:rsidR="00362402" w:rsidRPr="00B15D13" w14:paraId="3F62D247" w14:textId="77777777" w:rsidTr="00B5762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7B067" w14:textId="77777777" w:rsidR="00362402" w:rsidRPr="00B15D13" w:rsidRDefault="00362402" w:rsidP="00B57628">
            <w:pPr>
              <w:pStyle w:val="TAL"/>
              <w:rPr>
                <w:i/>
                <w:noProof/>
              </w:rPr>
            </w:pPr>
            <w:r w:rsidRPr="00B15D13"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6734D7" w14:textId="77777777" w:rsidR="00362402" w:rsidRPr="00B15D13" w:rsidRDefault="00362402" w:rsidP="00B57628">
            <w:pPr>
              <w:pStyle w:val="TAL"/>
            </w:pPr>
            <w:r w:rsidRPr="00B15D13">
              <w:t xml:space="preserve">The field is optionally present, need OP, if the IE </w:t>
            </w:r>
            <w:r w:rsidRPr="00B15D13">
              <w:rPr>
                <w:i/>
                <w:iCs/>
              </w:rPr>
              <w:t>NR-UE-RxTx-TEG-Info</w:t>
            </w:r>
            <w:r w:rsidRPr="00B15D13">
              <w:t xml:space="preserve"> is provided for choice's </w:t>
            </w:r>
            <w:r w:rsidRPr="00B15D13">
              <w:rPr>
                <w:i/>
                <w:iCs/>
              </w:rPr>
              <w:t>case1</w:t>
            </w:r>
            <w:r w:rsidRPr="00B15D13">
              <w:t xml:space="preserve"> and </w:t>
            </w:r>
            <w:r w:rsidRPr="00B15D13">
              <w:rPr>
                <w:i/>
                <w:iCs/>
              </w:rPr>
              <w:t>case2</w:t>
            </w:r>
            <w:r w:rsidRPr="00B15D13">
              <w:t>. Otherwise it is not present.</w:t>
            </w:r>
          </w:p>
        </w:tc>
      </w:tr>
    </w:tbl>
    <w:p w14:paraId="4D29D425" w14:textId="77777777" w:rsidR="00362402" w:rsidRPr="00B15D13" w:rsidRDefault="00362402" w:rsidP="0036240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62402" w:rsidRPr="00B15D13" w14:paraId="4FD1F8CF" w14:textId="77777777" w:rsidTr="00B57628">
        <w:tc>
          <w:tcPr>
            <w:tcW w:w="9639" w:type="dxa"/>
          </w:tcPr>
          <w:p w14:paraId="58BC6DED" w14:textId="77777777" w:rsidR="00362402" w:rsidRPr="00B15D13" w:rsidRDefault="00362402" w:rsidP="00B57628">
            <w:pPr>
              <w:pStyle w:val="TAH"/>
              <w:keepNext w:val="0"/>
              <w:keepLines w:val="0"/>
              <w:widowControl w:val="0"/>
            </w:pPr>
            <w:r w:rsidRPr="00B15D13">
              <w:rPr>
                <w:i/>
              </w:rPr>
              <w:t>NR-Multi-RTT-SignalMeasurementInformation</w:t>
            </w:r>
            <w:r w:rsidRPr="00B15D13">
              <w:rPr>
                <w:iCs/>
                <w:noProof/>
              </w:rPr>
              <w:t xml:space="preserve"> field descriptions</w:t>
            </w:r>
          </w:p>
        </w:tc>
      </w:tr>
      <w:tr w:rsidR="00362402" w:rsidRPr="00B15D13" w14:paraId="0876635C" w14:textId="77777777" w:rsidTr="00B57628">
        <w:tc>
          <w:tcPr>
            <w:tcW w:w="9639" w:type="dxa"/>
          </w:tcPr>
          <w:p w14:paraId="454303A0" w14:textId="77777777" w:rsidR="00362402" w:rsidRPr="00B15D13" w:rsidRDefault="00362402" w:rsidP="00B57628">
            <w:pPr>
              <w:pStyle w:val="TAL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nr-NTA-Offset</w:t>
            </w:r>
          </w:p>
          <w:p w14:paraId="36EEF694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 xml:space="preserve">This field provides the </w:t>
            </w:r>
            <w:r w:rsidRPr="00B15D13">
              <w:rPr>
                <w:bCs/>
                <w:i/>
                <w:noProof/>
              </w:rPr>
              <w:t>N</w:t>
            </w:r>
            <w:r w:rsidRPr="00B15D13">
              <w:rPr>
                <w:bCs/>
                <w:i/>
                <w:noProof/>
                <w:vertAlign w:val="subscript"/>
              </w:rPr>
              <w:t>TAoffset</w:t>
            </w:r>
            <w:r w:rsidRPr="00B15D13"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 w:rsidRPr="00B15D13">
              <w:rPr>
                <w:bCs/>
                <w:i/>
                <w:noProof/>
              </w:rPr>
              <w:t>N</w:t>
            </w:r>
            <w:r w:rsidRPr="00B15D13">
              <w:rPr>
                <w:bCs/>
                <w:i/>
                <w:noProof/>
                <w:vertAlign w:val="subscript"/>
              </w:rPr>
              <w:t>TAoffset</w:t>
            </w:r>
            <w:r w:rsidRPr="00B15D13">
              <w:rPr>
                <w:bCs/>
                <w:iCs/>
                <w:noProof/>
              </w:rPr>
              <w:t xml:space="preserve"> of </w:t>
            </w:r>
            <w:r w:rsidRPr="00B15D13">
              <w:rPr>
                <w:rFonts w:cs="v4.2.0"/>
                <w:lang w:eastAsia="ja-JP"/>
              </w:rPr>
              <w:t>2560</w:t>
            </w:r>
            <w:r w:rsidRPr="00B15D13">
              <w:rPr>
                <w:rFonts w:cs="v4.2.0"/>
              </w:rPr>
              <w:t>0 Tc, 0 Tc, 39936 Tc, and 13792 Tc, respectively.</w:t>
            </w:r>
          </w:p>
        </w:tc>
      </w:tr>
      <w:tr w:rsidR="00362402" w:rsidRPr="00B15D13" w14:paraId="633B84F8" w14:textId="77777777" w:rsidTr="00B57628">
        <w:tc>
          <w:tcPr>
            <w:tcW w:w="9639" w:type="dxa"/>
          </w:tcPr>
          <w:p w14:paraId="40CE80DC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nr-SRS-TxTEG-Set</w:t>
            </w:r>
          </w:p>
          <w:p w14:paraId="4D3259DA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15D13"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 w:rsidRPr="00B15D13">
              <w:rPr>
                <w:snapToGrid w:val="0"/>
              </w:rPr>
              <w:t>comprises the following subfields:</w:t>
            </w:r>
          </w:p>
          <w:p w14:paraId="1FADE98C" w14:textId="77777777" w:rsidR="00362402" w:rsidRPr="00B15D13" w:rsidRDefault="00362402" w:rsidP="00B57628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15D1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B15D13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B15D1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6DE5622B" w14:textId="77777777" w:rsidR="00362402" w:rsidRPr="00B15D13" w:rsidRDefault="00362402" w:rsidP="00B57628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15D1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13F4024F" w14:textId="77777777" w:rsidR="00362402" w:rsidRPr="00B15D13" w:rsidRDefault="00362402" w:rsidP="00B57628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15D1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13095FC0" w14:textId="77777777" w:rsidR="00362402" w:rsidRPr="00B15D13" w:rsidRDefault="00362402" w:rsidP="00B5762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r w:rsidRPr="00B15D13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69AB146D" w14:textId="77777777" w:rsidR="00362402" w:rsidRPr="00B15D13" w:rsidRDefault="00362402" w:rsidP="00B57628">
            <w:pPr>
              <w:pStyle w:val="TAL"/>
              <w:rPr>
                <w:b/>
                <w:i/>
                <w:noProof/>
              </w:rPr>
            </w:pPr>
            <w:r w:rsidRPr="00B15D13">
              <w:rPr>
                <w:snapToGrid w:val="0"/>
              </w:rPr>
              <w:t xml:space="preserve">For each UE Tx TEG, there may be up to 8 changes (different </w:t>
            </w:r>
            <w:r w:rsidRPr="00B15D13">
              <w:rPr>
                <w:i/>
                <w:iCs/>
                <w:snapToGrid w:val="0"/>
              </w:rPr>
              <w:t>nr-TimeStamp</w:t>
            </w:r>
            <w:r w:rsidRPr="00B15D13">
              <w:rPr>
                <w:snapToGrid w:val="0"/>
              </w:rPr>
              <w:t xml:space="preserve">) of the TEG-SRS association information provided in </w:t>
            </w:r>
            <w:r w:rsidRPr="00B15D13">
              <w:rPr>
                <w:i/>
                <w:iCs/>
                <w:snapToGrid w:val="0"/>
              </w:rPr>
              <w:t>nr-SRS-TxTEG-Set</w:t>
            </w:r>
            <w:r w:rsidRPr="00B15D13">
              <w:rPr>
                <w:snapToGrid w:val="0"/>
              </w:rPr>
              <w:t xml:space="preserve">, i.e., the maximum value for </w:t>
            </w:r>
            <w:r w:rsidRPr="00B15D13">
              <w:rPr>
                <w:i/>
                <w:iCs/>
                <w:snapToGrid w:val="0"/>
              </w:rPr>
              <w:t>maxTxTEG-Sets</w:t>
            </w:r>
            <w:r w:rsidRPr="00B15D13">
              <w:rPr>
                <w:snapToGrid w:val="0"/>
              </w:rPr>
              <w:t xml:space="preserve"> is 64.</w:t>
            </w:r>
          </w:p>
        </w:tc>
      </w:tr>
      <w:tr w:rsidR="00362402" w:rsidRPr="00B15D13" w14:paraId="21974C50" w14:textId="77777777" w:rsidTr="00B57628">
        <w:tc>
          <w:tcPr>
            <w:tcW w:w="9639" w:type="dxa"/>
          </w:tcPr>
          <w:p w14:paraId="7D69031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nr-UE-RxTEG-TimingErrorMargin</w:t>
            </w:r>
          </w:p>
          <w:p w14:paraId="40A8AA3A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15D13">
              <w:t xml:space="preserve">This field specifies the UE Rx TEG timing error margin value for all the UE Rx TEGs within one </w:t>
            </w:r>
            <w:r w:rsidRPr="00B15D13">
              <w:rPr>
                <w:i/>
              </w:rPr>
              <w:t>NR-Multi-RTT-SignalMeasurementInformation</w:t>
            </w:r>
            <w:r w:rsidRPr="00B15D13">
              <w:t xml:space="preserve">. If the IE </w:t>
            </w:r>
            <w:r w:rsidRPr="00B15D13">
              <w:rPr>
                <w:i/>
                <w:iCs/>
                <w:snapToGrid w:val="0"/>
              </w:rPr>
              <w:t>NR-UE-RxTx-TEG-Info</w:t>
            </w:r>
            <w:r w:rsidRPr="00B15D13">
              <w:rPr>
                <w:i/>
                <w:iCs/>
              </w:rPr>
              <w:t xml:space="preserve"> </w:t>
            </w:r>
            <w:r w:rsidRPr="00B15D13">
              <w:t xml:space="preserve">is present with choice </w:t>
            </w:r>
            <w:r w:rsidRPr="00B15D13">
              <w:rPr>
                <w:i/>
                <w:iCs/>
              </w:rPr>
              <w:t>case3</w:t>
            </w:r>
            <w:r w:rsidRPr="00B15D13">
              <w:t xml:space="preserve"> and this field is absent, the receiver should consider the UE Rx TEG timing error margin value to be the maximum value available in IE </w:t>
            </w:r>
            <w:r w:rsidRPr="00B15D13">
              <w:rPr>
                <w:i/>
                <w:iCs/>
              </w:rPr>
              <w:t>TEG-TimingErrorMargin</w:t>
            </w:r>
            <w:r w:rsidRPr="00B15D13">
              <w:t>.</w:t>
            </w:r>
          </w:p>
        </w:tc>
      </w:tr>
      <w:tr w:rsidR="00362402" w:rsidRPr="00B15D13" w14:paraId="67E04287" w14:textId="77777777" w:rsidTr="00B57628">
        <w:tc>
          <w:tcPr>
            <w:tcW w:w="9639" w:type="dxa"/>
          </w:tcPr>
          <w:p w14:paraId="4457595A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nr-UE-TxTEG-TimingErrorMargin</w:t>
            </w:r>
          </w:p>
          <w:p w14:paraId="660BA5B0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15D13">
              <w:t xml:space="preserve">This field specifies the UE Tx TEG timing error margin value for all the UE Tx TEGs within one </w:t>
            </w:r>
            <w:r w:rsidRPr="00B15D13">
              <w:rPr>
                <w:i/>
              </w:rPr>
              <w:t>NR-Multi-RTT-SignalMeasurementInformation</w:t>
            </w:r>
            <w:r w:rsidRPr="00B15D13">
              <w:t xml:space="preserve">. If the IE </w:t>
            </w:r>
            <w:r w:rsidRPr="00B15D13">
              <w:rPr>
                <w:i/>
                <w:iCs/>
                <w:snapToGrid w:val="0"/>
              </w:rPr>
              <w:t>NR-UE-RxTx-TEG-Info</w:t>
            </w:r>
            <w:r w:rsidRPr="00B15D13">
              <w:rPr>
                <w:i/>
                <w:iCs/>
              </w:rPr>
              <w:t xml:space="preserve"> </w:t>
            </w:r>
            <w:r w:rsidRPr="00B15D13">
              <w:t xml:space="preserve">is present with choice </w:t>
            </w:r>
            <w:r w:rsidRPr="00B15D13">
              <w:rPr>
                <w:i/>
                <w:iCs/>
              </w:rPr>
              <w:t>case2</w:t>
            </w:r>
            <w:r w:rsidRPr="00B15D13">
              <w:t xml:space="preserve"> or </w:t>
            </w:r>
            <w:r w:rsidRPr="00B15D13">
              <w:rPr>
                <w:i/>
                <w:iCs/>
              </w:rPr>
              <w:t>case3</w:t>
            </w:r>
            <w:r w:rsidRPr="00B15D13">
              <w:t xml:space="preserve"> and this field is absent, the receiver should consider the UE Tx TEG timing error margin value to be the maximum value available in IE </w:t>
            </w:r>
            <w:r w:rsidRPr="00B15D13">
              <w:rPr>
                <w:i/>
                <w:iCs/>
              </w:rPr>
              <w:t>TEG-TimingErrorMargin</w:t>
            </w:r>
            <w:r w:rsidRPr="00B15D13">
              <w:t>.</w:t>
            </w:r>
          </w:p>
        </w:tc>
      </w:tr>
      <w:tr w:rsidR="00362402" w:rsidRPr="00B15D13" w14:paraId="2A7DD9C4" w14:textId="77777777" w:rsidTr="00B57628">
        <w:tc>
          <w:tcPr>
            <w:tcW w:w="9639" w:type="dxa"/>
          </w:tcPr>
          <w:p w14:paraId="21651CF8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nr-UE-RxTxTEG-TimingErrorMargin</w:t>
            </w:r>
          </w:p>
          <w:p w14:paraId="3F152D76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15D13">
              <w:t xml:space="preserve">This field specifies the UE RxTx TEG timing error margin value for all the UE RxTx TEGs within one </w:t>
            </w:r>
            <w:r w:rsidRPr="00B15D13">
              <w:rPr>
                <w:i/>
              </w:rPr>
              <w:t>NR-Multi-RTT-SignalMeasurementInformation</w:t>
            </w:r>
            <w:r w:rsidRPr="00B15D13">
              <w:t xml:space="preserve">. If the IE </w:t>
            </w:r>
            <w:r w:rsidRPr="00B15D13">
              <w:rPr>
                <w:i/>
                <w:iCs/>
                <w:snapToGrid w:val="0"/>
              </w:rPr>
              <w:t>NR-UE-RxTx-TEG-Info</w:t>
            </w:r>
            <w:r w:rsidRPr="00B15D13">
              <w:rPr>
                <w:i/>
                <w:iCs/>
              </w:rPr>
              <w:t xml:space="preserve"> </w:t>
            </w:r>
            <w:r w:rsidRPr="00B15D13">
              <w:t xml:space="preserve">is present with choice </w:t>
            </w:r>
            <w:r w:rsidRPr="00B15D13">
              <w:rPr>
                <w:i/>
                <w:iCs/>
              </w:rPr>
              <w:t>case1</w:t>
            </w:r>
            <w:r w:rsidRPr="00B15D13">
              <w:t xml:space="preserve"> or </w:t>
            </w:r>
            <w:r w:rsidRPr="00B15D13">
              <w:rPr>
                <w:i/>
                <w:iCs/>
              </w:rPr>
              <w:t>case2</w:t>
            </w:r>
            <w:r w:rsidRPr="00B15D13">
              <w:t xml:space="preserve"> and this field is absent, the receiver should consider the UE RxTx TEG timing error margin value to be the maximum applicable value as defined in TS 38.133 [46].</w:t>
            </w:r>
          </w:p>
        </w:tc>
      </w:tr>
      <w:tr w:rsidR="00362402" w:rsidRPr="00B15D13" w14:paraId="4170395B" w14:textId="77777777" w:rsidTr="00B57628">
        <w:tc>
          <w:tcPr>
            <w:tcW w:w="9639" w:type="dxa"/>
          </w:tcPr>
          <w:p w14:paraId="3917FC23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lastRenderedPageBreak/>
              <w:t>dl-PRS-ID</w:t>
            </w:r>
          </w:p>
          <w:p w14:paraId="68308C93" w14:textId="77777777" w:rsidR="00362402" w:rsidRPr="00B15D13" w:rsidRDefault="00362402" w:rsidP="00B57628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B15D13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298DD6A5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362402" w:rsidRPr="00B15D13" w14:paraId="71ECF267" w14:textId="77777777" w:rsidTr="00B57628">
        <w:tc>
          <w:tcPr>
            <w:tcW w:w="9639" w:type="dxa"/>
          </w:tcPr>
          <w:p w14:paraId="0955217E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nr-PhysCellID</w:t>
            </w:r>
          </w:p>
          <w:p w14:paraId="21F2928D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362402" w:rsidRPr="00B15D13" w14:paraId="72BBB24B" w14:textId="77777777" w:rsidTr="00B57628">
        <w:tc>
          <w:tcPr>
            <w:tcW w:w="9639" w:type="dxa"/>
          </w:tcPr>
          <w:p w14:paraId="2A1C48B0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nr-CellGlobalID</w:t>
            </w:r>
          </w:p>
          <w:p w14:paraId="1A1D57BD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362402" w:rsidRPr="00B15D13" w14:paraId="10DA5797" w14:textId="77777777" w:rsidTr="00B57628">
        <w:tc>
          <w:tcPr>
            <w:tcW w:w="9639" w:type="dxa"/>
          </w:tcPr>
          <w:p w14:paraId="25B3CFC6" w14:textId="77777777" w:rsidR="00362402" w:rsidRPr="00B15D13" w:rsidRDefault="00362402" w:rsidP="00B57628">
            <w:pPr>
              <w:pStyle w:val="TAL"/>
              <w:rPr>
                <w:b/>
                <w:i/>
                <w:noProof/>
                <w:lang w:eastAsia="x-none"/>
              </w:rPr>
            </w:pPr>
            <w:r w:rsidRPr="00B15D13">
              <w:rPr>
                <w:b/>
                <w:i/>
                <w:noProof/>
              </w:rPr>
              <w:t>nr-ARFCN</w:t>
            </w:r>
          </w:p>
          <w:p w14:paraId="7E36A163" w14:textId="77777777" w:rsidR="00362402" w:rsidRPr="00B15D13" w:rsidRDefault="00362402" w:rsidP="00B57628">
            <w:pPr>
              <w:pStyle w:val="TAL"/>
            </w:pPr>
            <w:r w:rsidRPr="00B15D1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B15D13">
              <w:rPr>
                <w:bCs/>
                <w:i/>
                <w:noProof/>
              </w:rPr>
              <w:t>nr-PhysCellID</w:t>
            </w:r>
            <w:r w:rsidRPr="00B15D13">
              <w:rPr>
                <w:bCs/>
                <w:iCs/>
                <w:noProof/>
              </w:rPr>
              <w:t>.</w:t>
            </w:r>
          </w:p>
        </w:tc>
      </w:tr>
      <w:tr w:rsidR="00362402" w:rsidRPr="00B15D13" w14:paraId="7FDA54AD" w14:textId="77777777" w:rsidTr="00B57628">
        <w:trPr>
          <w:ins w:id="47" w:author="Samsung (Taeseop)" w:date="2023-08-07T14:40:00Z"/>
        </w:trPr>
        <w:tc>
          <w:tcPr>
            <w:tcW w:w="9639" w:type="dxa"/>
          </w:tcPr>
          <w:p w14:paraId="5B1DAA2E" w14:textId="77777777" w:rsidR="00362402" w:rsidRDefault="00362402" w:rsidP="00362402">
            <w:pPr>
              <w:pStyle w:val="TAL"/>
              <w:rPr>
                <w:ins w:id="48" w:author="Samsung (Taeseop)" w:date="2023-08-07T14:40:00Z"/>
                <w:b/>
                <w:i/>
                <w:noProof/>
              </w:rPr>
            </w:pPr>
            <w:ins w:id="49" w:author="Samsung (Taeseop)" w:date="2023-08-07T14:40:00Z">
              <w:r w:rsidRPr="00270D36">
                <w:rPr>
                  <w:b/>
                  <w:i/>
                  <w:noProof/>
                </w:rPr>
                <w:t>nr-DL-PRS-ResourceID</w:t>
              </w:r>
            </w:ins>
          </w:p>
          <w:p w14:paraId="7F29C0E7" w14:textId="13B8F8DD" w:rsidR="00362402" w:rsidRPr="00B15D13" w:rsidRDefault="00362402" w:rsidP="00362402">
            <w:pPr>
              <w:pStyle w:val="TAL"/>
              <w:rPr>
                <w:ins w:id="50" w:author="Samsung (Taeseop)" w:date="2023-08-07T14:40:00Z"/>
                <w:b/>
                <w:i/>
                <w:noProof/>
              </w:rPr>
            </w:pPr>
            <w:ins w:id="51" w:author="Samsung (Taeseop)" w:date="2023-08-07T14:40:00Z">
              <w:r w:rsidRPr="00270D36">
                <w:rPr>
                  <w:bCs/>
                  <w:iCs/>
                  <w:noProof/>
                </w:rPr>
                <w:t>This field sepcifies</w:t>
              </w:r>
              <w:r>
                <w:rPr>
                  <w:bCs/>
                  <w:iCs/>
                  <w:noProof/>
                </w:rPr>
                <w:t xml:space="preserve"> the DL-PRS Resource ID associated with the DL-PRS Resource which is used for each </w:t>
              </w:r>
            </w:ins>
            <w:ins w:id="52" w:author="Samsung (Taeseop)" w:date="2023-08-07T14:41:00Z">
              <w:r>
                <w:rPr>
                  <w:bCs/>
                  <w:iCs/>
                  <w:noProof/>
                </w:rPr>
                <w:t>Multi-RTT</w:t>
              </w:r>
            </w:ins>
            <w:ins w:id="53" w:author="Samsung (Taeseop)" w:date="2023-08-07T14:40:00Z">
              <w:r>
                <w:rPr>
                  <w:bCs/>
                  <w:iCs/>
                  <w:noProof/>
                </w:rPr>
                <w:t xml:space="preserve"> measurement element.</w:t>
              </w:r>
            </w:ins>
          </w:p>
        </w:tc>
      </w:tr>
      <w:tr w:rsidR="00362402" w:rsidRPr="00B15D13" w14:paraId="45401A7E" w14:textId="77777777" w:rsidTr="00B57628">
        <w:trPr>
          <w:ins w:id="54" w:author="Samsung (Taeseop)" w:date="2023-08-07T14:40:00Z"/>
        </w:trPr>
        <w:tc>
          <w:tcPr>
            <w:tcW w:w="9639" w:type="dxa"/>
          </w:tcPr>
          <w:p w14:paraId="48AC1FFB" w14:textId="54CFB093" w:rsidR="00362402" w:rsidRDefault="00362402" w:rsidP="00362402">
            <w:pPr>
              <w:pStyle w:val="TAL"/>
              <w:rPr>
                <w:ins w:id="55" w:author="Samsung (Taeseop)" w:date="2023-08-07T14:41:00Z"/>
                <w:b/>
                <w:i/>
                <w:noProof/>
              </w:rPr>
            </w:pPr>
            <w:ins w:id="56" w:author="Samsung (Taeseop)" w:date="2023-08-07T14:41:00Z">
              <w:r w:rsidRPr="00270D36">
                <w:rPr>
                  <w:b/>
                  <w:i/>
                  <w:noProof/>
                </w:rPr>
                <w:t>nr-DL-PRS-Resource</w:t>
              </w:r>
              <w:r>
                <w:rPr>
                  <w:b/>
                  <w:i/>
                  <w:noProof/>
                </w:rPr>
                <w:t>Set</w:t>
              </w:r>
              <w:r w:rsidRPr="00270D36">
                <w:rPr>
                  <w:b/>
                  <w:i/>
                  <w:noProof/>
                </w:rPr>
                <w:t>ID</w:t>
              </w:r>
            </w:ins>
          </w:p>
          <w:p w14:paraId="7D4117EF" w14:textId="056C92BA" w:rsidR="00362402" w:rsidRPr="00B15D13" w:rsidRDefault="00362402" w:rsidP="00362402">
            <w:pPr>
              <w:pStyle w:val="TAL"/>
              <w:rPr>
                <w:ins w:id="57" w:author="Samsung (Taeseop)" w:date="2023-08-07T14:40:00Z"/>
                <w:b/>
                <w:i/>
                <w:noProof/>
              </w:rPr>
            </w:pPr>
            <w:ins w:id="58" w:author="Samsung (Taeseop)" w:date="2023-08-07T14:41:00Z">
              <w:r w:rsidRPr="00270D36">
                <w:rPr>
                  <w:bCs/>
                  <w:iCs/>
                  <w:noProof/>
                </w:rPr>
                <w:t>This field sepcifies</w:t>
              </w:r>
              <w:r>
                <w:rPr>
                  <w:bCs/>
                  <w:iCs/>
                  <w:noProof/>
                </w:rPr>
                <w:t xml:space="preserve"> the DL-PRS Resource</w:t>
              </w:r>
            </w:ins>
            <w:ins w:id="59" w:author="Samsung (Taeseop)" w:date="2023-08-07T14:42:00Z">
              <w:r>
                <w:rPr>
                  <w:bCs/>
                  <w:iCs/>
                  <w:noProof/>
                </w:rPr>
                <w:t xml:space="preserve"> Set</w:t>
              </w:r>
            </w:ins>
            <w:ins w:id="60" w:author="Samsung (Taeseop)" w:date="2023-08-07T14:41:00Z">
              <w:r>
                <w:rPr>
                  <w:bCs/>
                  <w:iCs/>
                  <w:noProof/>
                </w:rPr>
                <w:t xml:space="preserve"> ID associated with the DL-PRS Resource </w:t>
              </w:r>
            </w:ins>
            <w:ins w:id="61" w:author="Samsung (Taeseop)" w:date="2023-08-07T14:42:00Z">
              <w:r>
                <w:rPr>
                  <w:bCs/>
                  <w:iCs/>
                  <w:noProof/>
                </w:rPr>
                <w:t xml:space="preserve">Set </w:t>
              </w:r>
            </w:ins>
            <w:ins w:id="62" w:author="Samsung (Taeseop)" w:date="2023-08-07T14:41:00Z">
              <w:r>
                <w:rPr>
                  <w:bCs/>
                  <w:iCs/>
                  <w:noProof/>
                </w:rPr>
                <w:t>which is used for each Multi-RTT measurement element.</w:t>
              </w:r>
            </w:ins>
          </w:p>
        </w:tc>
      </w:tr>
      <w:tr w:rsidR="00362402" w:rsidRPr="00B15D13" w14:paraId="6AFEC32F" w14:textId="77777777" w:rsidTr="00B57628">
        <w:trPr>
          <w:cantSplit/>
        </w:trPr>
        <w:tc>
          <w:tcPr>
            <w:tcW w:w="9639" w:type="dxa"/>
          </w:tcPr>
          <w:p w14:paraId="235F02D1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15D13">
              <w:rPr>
                <w:b/>
                <w:i/>
              </w:rPr>
              <w:t>nr-UE-RxTxTimeDiff</w:t>
            </w:r>
          </w:p>
          <w:p w14:paraId="0EFBBFEE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5D13"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362402" w:rsidRPr="00B15D13" w14:paraId="1CA3E660" w14:textId="77777777" w:rsidTr="00B57628">
        <w:trPr>
          <w:cantSplit/>
        </w:trPr>
        <w:tc>
          <w:tcPr>
            <w:tcW w:w="9639" w:type="dxa"/>
          </w:tcPr>
          <w:p w14:paraId="4A92C4FB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15D13">
              <w:rPr>
                <w:b/>
                <w:i/>
              </w:rPr>
              <w:t>nr-AdditionalPathList</w:t>
            </w:r>
          </w:p>
          <w:p w14:paraId="7B9BA207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15D13"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 w:rsidRPr="00B15D13">
              <w:rPr>
                <w:i/>
                <w:iCs/>
                <w:noProof/>
              </w:rPr>
              <w:t>nr-UE-RxTxTimeDiff</w:t>
            </w:r>
            <w:r w:rsidRPr="00B15D13"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 w:rsidRPr="00B15D13">
              <w:rPr>
                <w:snapToGrid w:val="0"/>
              </w:rPr>
              <w:t xml:space="preserve">If this field is present, the field </w:t>
            </w:r>
            <w:r w:rsidRPr="00B15D13">
              <w:rPr>
                <w:i/>
                <w:iCs/>
                <w:snapToGrid w:val="0"/>
              </w:rPr>
              <w:t>nr-AdditionalPathListExt</w:t>
            </w:r>
            <w:r w:rsidRPr="00B15D13">
              <w:rPr>
                <w:snapToGrid w:val="0"/>
              </w:rPr>
              <w:t xml:space="preserve"> shall be absent.</w:t>
            </w:r>
          </w:p>
        </w:tc>
      </w:tr>
      <w:tr w:rsidR="00362402" w:rsidRPr="00B15D13" w14:paraId="61223819" w14:textId="77777777" w:rsidTr="00B57628">
        <w:trPr>
          <w:cantSplit/>
        </w:trPr>
        <w:tc>
          <w:tcPr>
            <w:tcW w:w="9639" w:type="dxa"/>
          </w:tcPr>
          <w:p w14:paraId="56C99FDB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t>nr-TimeStamp</w:t>
            </w:r>
          </w:p>
          <w:p w14:paraId="10066A21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15D13">
              <w:rPr>
                <w:noProof/>
                <w:lang w:eastAsia="zh-CN"/>
              </w:rPr>
              <w:t>This field specifies the time instance for which the measurement is performed.</w:t>
            </w:r>
          </w:p>
        </w:tc>
      </w:tr>
      <w:tr w:rsidR="00362402" w:rsidRPr="00B15D13" w14:paraId="61EF8603" w14:textId="77777777" w:rsidTr="00B57628">
        <w:trPr>
          <w:cantSplit/>
        </w:trPr>
        <w:tc>
          <w:tcPr>
            <w:tcW w:w="9639" w:type="dxa"/>
          </w:tcPr>
          <w:p w14:paraId="78CEF530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/>
                <w:i/>
                <w:noProof/>
              </w:rPr>
              <w:t>nr-TimingQuality</w:t>
            </w:r>
          </w:p>
          <w:p w14:paraId="36A13809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15D13">
              <w:rPr>
                <w:noProof/>
              </w:rPr>
              <w:t xml:space="preserve">This field specifies the </w:t>
            </w:r>
            <w:r w:rsidRPr="00B15D13">
              <w:t xml:space="preserve">target device′s best estimate of </w:t>
            </w:r>
            <w:r w:rsidRPr="00B15D13">
              <w:rPr>
                <w:noProof/>
              </w:rPr>
              <w:t>the quality of the measurement.</w:t>
            </w:r>
          </w:p>
        </w:tc>
      </w:tr>
      <w:tr w:rsidR="00362402" w:rsidRPr="00B15D13" w14:paraId="7C57855B" w14:textId="77777777" w:rsidTr="00B57628">
        <w:trPr>
          <w:cantSplit/>
        </w:trPr>
        <w:tc>
          <w:tcPr>
            <w:tcW w:w="9639" w:type="dxa"/>
          </w:tcPr>
          <w:p w14:paraId="3CF50BA3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1FCC514C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15D13">
              <w:rPr>
                <w:bCs/>
                <w:iCs/>
                <w:noProof/>
              </w:rPr>
              <w:t xml:space="preserve">This field specifies the NR DL-PRS </w:t>
            </w:r>
            <w:r w:rsidRPr="00B15D13">
              <w:t>reference signal received power (DL PRS-RSRP) measurement, as defined in TS 38.215 [36]</w:t>
            </w:r>
            <w:r w:rsidRPr="00B15D13">
              <w:rPr>
                <w:noProof/>
              </w:rPr>
              <w:t xml:space="preserve">. </w:t>
            </w:r>
            <w:r w:rsidRPr="00B15D13">
              <w:t xml:space="preserve">The </w:t>
            </w:r>
            <w:r w:rsidRPr="00B15D13">
              <w:rPr>
                <w:noProof/>
              </w:rPr>
              <w:t>mapping of the quantity is defined as in TS 38.133 [46].</w:t>
            </w:r>
          </w:p>
        </w:tc>
      </w:tr>
      <w:tr w:rsidR="00362402" w:rsidRPr="00B15D13" w14:paraId="56A0B5D2" w14:textId="77777777" w:rsidTr="00B57628">
        <w:trPr>
          <w:cantSplit/>
        </w:trPr>
        <w:tc>
          <w:tcPr>
            <w:tcW w:w="9639" w:type="dxa"/>
          </w:tcPr>
          <w:p w14:paraId="44A3EF77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</w:rPr>
              <w:t>nr-Multi-RTT-AdditionalMeasurements</w:t>
            </w:r>
          </w:p>
          <w:p w14:paraId="6026885D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5D13">
              <w:rPr>
                <w:noProof/>
              </w:rPr>
              <w:t xml:space="preserve">This field provides up to 3 additional </w:t>
            </w:r>
            <w:r w:rsidRPr="00B15D13">
              <w:t xml:space="preserve">UE Rx-Tx time difference </w:t>
            </w:r>
            <w:r w:rsidRPr="00B15D13">
              <w:rPr>
                <w:noProof/>
              </w:rPr>
              <w:t>measurements corresponding to a single configured SRS Resource or Resource Set for positioning.</w:t>
            </w:r>
            <w:r w:rsidRPr="00B15D13">
              <w:t xml:space="preserve"> Each measurement corresponds to a single received DL-PRS Resource or DL-PRS Resource Set [45].</w:t>
            </w:r>
          </w:p>
          <w:p w14:paraId="414A3359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5D13">
              <w:rPr>
                <w:bCs/>
                <w:iCs/>
                <w:noProof/>
                <w:lang w:eastAsia="zh-CN"/>
              </w:rPr>
              <w:t xml:space="preserve">If this field is present, the field </w:t>
            </w:r>
            <w:r w:rsidRPr="00B15D13">
              <w:rPr>
                <w:bCs/>
                <w:i/>
                <w:iCs/>
                <w:noProof/>
                <w:lang w:eastAsia="zh-CN"/>
              </w:rPr>
              <w:t xml:space="preserve">nr-Multi-RTT-AdditionalMeasurementsExt </w:t>
            </w:r>
            <w:r w:rsidRPr="00B15D13">
              <w:t>shall be absent</w:t>
            </w:r>
            <w:r w:rsidRPr="00B15D13">
              <w:rPr>
                <w:bCs/>
                <w:iCs/>
                <w:noProof/>
                <w:lang w:eastAsia="zh-CN"/>
              </w:rPr>
              <w:t>.</w:t>
            </w:r>
          </w:p>
        </w:tc>
      </w:tr>
      <w:tr w:rsidR="00362402" w:rsidRPr="00B15D13" w14:paraId="4C0B78F7" w14:textId="77777777" w:rsidTr="00B57628">
        <w:trPr>
          <w:cantSplit/>
        </w:trPr>
        <w:tc>
          <w:tcPr>
            <w:tcW w:w="9639" w:type="dxa"/>
          </w:tcPr>
          <w:p w14:paraId="6E6C26FB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nr-UE-RxTx-TEG-Info</w:t>
            </w:r>
          </w:p>
          <w:p w14:paraId="46206864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B15D13">
              <w:rPr>
                <w:snapToGrid w:val="0"/>
              </w:rPr>
              <w:t xml:space="preserve">This field provides the ID(s) of the UE TEG </w:t>
            </w:r>
            <w:r w:rsidRPr="00B15D13">
              <w:rPr>
                <w:noProof/>
              </w:rPr>
              <w:t>associated with</w:t>
            </w:r>
            <w:r w:rsidRPr="00B15D13">
              <w:rPr>
                <w:snapToGrid w:val="0"/>
              </w:rPr>
              <w:t xml:space="preserve"> the </w:t>
            </w:r>
            <w:r w:rsidRPr="00B15D13">
              <w:rPr>
                <w:bCs/>
                <w:i/>
              </w:rPr>
              <w:t xml:space="preserve">nr-UE-RxTxTimeDiff </w:t>
            </w:r>
            <w:r w:rsidRPr="00B15D13">
              <w:rPr>
                <w:bCs/>
                <w:iCs/>
              </w:rPr>
              <w:t>or</w:t>
            </w:r>
            <w:r w:rsidRPr="00B15D13">
              <w:rPr>
                <w:b/>
                <w:i/>
              </w:rPr>
              <w:t xml:space="preserve"> </w:t>
            </w:r>
            <w:r w:rsidRPr="00B15D13">
              <w:rPr>
                <w:i/>
                <w:iCs/>
                <w:snapToGrid w:val="0"/>
              </w:rPr>
              <w:t>nr-UE</w:t>
            </w:r>
            <w:r w:rsidRPr="00B15D13">
              <w:rPr>
                <w:i/>
                <w:iCs/>
              </w:rPr>
              <w:t>-RxTxTimeDiffAdditional</w:t>
            </w:r>
            <w:r w:rsidRPr="00B15D13">
              <w:rPr>
                <w:i/>
                <w:iCs/>
                <w:snapToGrid w:val="0"/>
              </w:rPr>
              <w:t xml:space="preserve"> </w:t>
            </w:r>
            <w:r w:rsidRPr="00B15D13">
              <w:rPr>
                <w:snapToGrid w:val="0"/>
              </w:rPr>
              <w:t xml:space="preserve">measurement. </w:t>
            </w:r>
            <w:r w:rsidRPr="00B15D13"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64518BE2" w14:textId="77777777" w:rsidR="00362402" w:rsidRPr="00B15D13" w:rsidRDefault="00362402" w:rsidP="00B57628">
            <w:pPr>
              <w:pStyle w:val="B2"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provides the UE RxTx TEG ID;</w:t>
            </w:r>
          </w:p>
          <w:p w14:paraId="277048DA" w14:textId="77777777" w:rsidR="00362402" w:rsidRPr="00B15D13" w:rsidRDefault="00362402" w:rsidP="00B57628">
            <w:pPr>
              <w:pStyle w:val="B2"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eastAsia="SimSun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provides the UE RxTx TEG ID together with the UE Tx TEG ID. The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nr-UE-Tx-TEG-Index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provides the index to the</w:t>
            </w:r>
            <w:r w:rsidRPr="00B15D13">
              <w:t xml:space="preserve">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nr-SRS-TxTEG-Set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NR-SRS-TxTEG-Element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nr-SRS-TxTEG-Set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, value '2' indicates the second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NR-SRS-TxTEG-Element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nr-SRS-TxTEG-Set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>, and so on;</w:t>
            </w:r>
          </w:p>
          <w:p w14:paraId="19A78E51" w14:textId="77777777" w:rsidR="00362402" w:rsidRPr="00B15D13" w:rsidRDefault="00362402" w:rsidP="00B57628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B15D13">
              <w:rPr>
                <w:rFonts w:ascii="Arial" w:eastAsia="SimSun" w:hAnsi="Arial" w:cs="Arial"/>
                <w:sz w:val="18"/>
                <w:szCs w:val="18"/>
              </w:rPr>
              <w:t>-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15D1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B15D1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The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nr-UE-Tx-TEG-Index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provides the index to the</w:t>
            </w:r>
            <w:r w:rsidRPr="00B15D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nr-SRS-TxTEG-Set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NR-SRS-TxTEG-Element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nr-SRS-TxTEG-Set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, value '2' indicates the second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NR-SRS-TxTEG-Element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 xml:space="preserve"> in </w:t>
            </w:r>
            <w:r w:rsidRPr="00B15D13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nr-SRS-TxTEG-Set</w:t>
            </w:r>
            <w:r w:rsidRPr="00B15D13">
              <w:rPr>
                <w:rFonts w:ascii="Arial" w:eastAsia="SimSun" w:hAnsi="Arial" w:cs="Arial"/>
                <w:sz w:val="18"/>
                <w:szCs w:val="18"/>
              </w:rPr>
              <w:t>, and so on.</w:t>
            </w:r>
          </w:p>
        </w:tc>
      </w:tr>
      <w:tr w:rsidR="00362402" w:rsidRPr="00B15D13" w14:paraId="68DE44E8" w14:textId="77777777" w:rsidTr="00B57628">
        <w:trPr>
          <w:cantSplit/>
        </w:trPr>
        <w:tc>
          <w:tcPr>
            <w:tcW w:w="9639" w:type="dxa"/>
          </w:tcPr>
          <w:p w14:paraId="6F2C76C4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B15D13">
              <w:rPr>
                <w:b/>
                <w:bCs/>
                <w:i/>
                <w:iCs/>
              </w:rPr>
              <w:t>-Result</w:t>
            </w:r>
          </w:p>
          <w:p w14:paraId="17D531A5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bCs/>
                <w:iCs/>
                <w:noProof/>
              </w:rPr>
              <w:t xml:space="preserve">This field specifies the NR </w:t>
            </w:r>
            <w:r w:rsidRPr="00B15D13">
              <w:t xml:space="preserve">DL PRS reference signal received path power (DL PRS-RSRPP) of the </w:t>
            </w:r>
            <w:r w:rsidRPr="00B15D13">
              <w:rPr>
                <w:rFonts w:cs="Arial"/>
                <w:lang w:eastAsia="x-none"/>
              </w:rPr>
              <w:t>first detected path in time</w:t>
            </w:r>
            <w:r w:rsidRPr="00B15D13">
              <w:t>, as defined in TS 38.215 [36]</w:t>
            </w:r>
            <w:r w:rsidRPr="00B15D13">
              <w:rPr>
                <w:noProof/>
              </w:rPr>
              <w:t>.</w:t>
            </w:r>
            <w:r w:rsidRPr="00B15D13">
              <w:t xml:space="preserve"> The </w:t>
            </w:r>
            <w:r w:rsidRPr="00B15D13">
              <w:rPr>
                <w:noProof/>
              </w:rPr>
              <w:t>mapping of the measured quantity is defined as in TS 38.133 [46].</w:t>
            </w:r>
          </w:p>
        </w:tc>
      </w:tr>
      <w:tr w:rsidR="00362402" w:rsidRPr="00B15D13" w14:paraId="5218D4B6" w14:textId="77777777" w:rsidTr="00B57628">
        <w:trPr>
          <w:cantSplit/>
        </w:trPr>
        <w:tc>
          <w:tcPr>
            <w:tcW w:w="9639" w:type="dxa"/>
          </w:tcPr>
          <w:p w14:paraId="32065A70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nr-los-nlos-Indicator</w:t>
            </w:r>
          </w:p>
          <w:p w14:paraId="38C85294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15D13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B15D13">
              <w:rPr>
                <w:noProof/>
                <w:lang w:eastAsia="zh-CN"/>
              </w:rPr>
              <w:t>RSRPP of first path</w:t>
            </w:r>
            <w:r w:rsidRPr="00B15D13">
              <w:rPr>
                <w:snapToGrid w:val="0"/>
              </w:rPr>
              <w:t xml:space="preserve"> measurement </w:t>
            </w:r>
            <w:r w:rsidRPr="00B15D13">
              <w:rPr>
                <w:noProof/>
              </w:rPr>
              <w:t>for the TRP or resource</w:t>
            </w:r>
            <w:r w:rsidRPr="00B15D13">
              <w:rPr>
                <w:snapToGrid w:val="0"/>
              </w:rPr>
              <w:t>.</w:t>
            </w:r>
          </w:p>
          <w:p w14:paraId="7814D413" w14:textId="77777777" w:rsidR="00362402" w:rsidRPr="00B15D13" w:rsidRDefault="00362402" w:rsidP="00B57628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B15D13">
              <w:rPr>
                <w:snapToGrid w:val="0"/>
              </w:rPr>
              <w:t>NOTE:</w:t>
            </w:r>
            <w:r w:rsidRPr="00B15D13">
              <w:rPr>
                <w:snapToGrid w:val="0"/>
              </w:rPr>
              <w:tab/>
              <w:t xml:space="preserve">If the requested type or granularity in </w:t>
            </w:r>
            <w:r w:rsidRPr="00B15D13">
              <w:rPr>
                <w:i/>
                <w:iCs/>
                <w:snapToGrid w:val="0"/>
              </w:rPr>
              <w:t>nr-</w:t>
            </w:r>
            <w:r w:rsidRPr="00B15D13">
              <w:rPr>
                <w:i/>
                <w:iCs/>
              </w:rPr>
              <w:t>los-nlos-IndicatorRequest</w:t>
            </w:r>
            <w:r w:rsidRPr="00B15D13">
              <w:t xml:space="preserve"> is not possible,</w:t>
            </w:r>
            <w:r w:rsidRPr="00B15D13">
              <w:rPr>
                <w:snapToGrid w:val="0"/>
              </w:rPr>
              <w:t xml:space="preserve"> the target device may provide a different type and granularity for the </w:t>
            </w:r>
            <w:r w:rsidRPr="00B15D13">
              <w:t xml:space="preserve">estimated </w:t>
            </w:r>
            <w:r w:rsidRPr="00B15D13">
              <w:rPr>
                <w:i/>
                <w:iCs/>
              </w:rPr>
              <w:t>LOS-NLOS-Indicator.</w:t>
            </w:r>
          </w:p>
        </w:tc>
      </w:tr>
      <w:tr w:rsidR="00362402" w:rsidRPr="00B15D13" w14:paraId="5B8AF84F" w14:textId="77777777" w:rsidTr="00B57628">
        <w:trPr>
          <w:cantSplit/>
        </w:trPr>
        <w:tc>
          <w:tcPr>
            <w:tcW w:w="9639" w:type="dxa"/>
          </w:tcPr>
          <w:p w14:paraId="1DA5350B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nr-AdditionalPathListExt</w:t>
            </w:r>
          </w:p>
          <w:p w14:paraId="65F0A230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15D13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B15D13">
              <w:rPr>
                <w:i/>
                <w:iCs/>
                <w:noProof/>
              </w:rPr>
              <w:t>nr-UE-RxTxTimeDiff</w:t>
            </w:r>
            <w:r w:rsidRPr="00B15D13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B15D13">
              <w:rPr>
                <w:i/>
                <w:iCs/>
                <w:snapToGrid w:val="0"/>
              </w:rPr>
              <w:t>nr-AdditionalPathList</w:t>
            </w:r>
            <w:r w:rsidRPr="00B15D13">
              <w:rPr>
                <w:snapToGrid w:val="0"/>
              </w:rPr>
              <w:t xml:space="preserve"> shall be absent.</w:t>
            </w:r>
          </w:p>
        </w:tc>
      </w:tr>
      <w:tr w:rsidR="00362402" w:rsidRPr="00B15D13" w14:paraId="363FC191" w14:textId="77777777" w:rsidTr="00B57628">
        <w:trPr>
          <w:cantSplit/>
        </w:trPr>
        <w:tc>
          <w:tcPr>
            <w:tcW w:w="9639" w:type="dxa"/>
          </w:tcPr>
          <w:p w14:paraId="7D64C59D" w14:textId="77777777" w:rsidR="00362402" w:rsidRPr="00B15D13" w:rsidRDefault="00362402" w:rsidP="00B5762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B15D1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nr-Multi-RTT-AdditionalMeasurementsExt</w:t>
            </w:r>
          </w:p>
          <w:p w14:paraId="1DFE0CDA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B15D13">
              <w:rPr>
                <w:bCs/>
                <w:iCs/>
                <w:snapToGrid w:val="0"/>
                <w:lang w:eastAsia="zh-CN"/>
              </w:rPr>
              <w:t xml:space="preserve">This field, in addition to the measurements provided in </w:t>
            </w:r>
            <w:r w:rsidRPr="00B15D13">
              <w:rPr>
                <w:bCs/>
                <w:i/>
                <w:iCs/>
                <w:snapToGrid w:val="0"/>
                <w:lang w:eastAsia="zh-CN"/>
              </w:rPr>
              <w:t>NR-Multi-RTT-MeasElement</w:t>
            </w:r>
            <w:r w:rsidRPr="00B15D13">
              <w:rPr>
                <w:bCs/>
                <w:iCs/>
                <w:snapToGrid w:val="0"/>
                <w:lang w:eastAsia="zh-CN"/>
              </w:rPr>
              <w:t xml:space="preserve">, provides UE Rx-Tx time difference measurements of up to 4 DL-PRS Resources of a TRP with different UE RxTx or UE Rx TEGs. For a certain DL-PRS Resource, there can be up to 8 measurement results with respect to different UE RxTx or UE Rx TEGs. If this field is present, the field </w:t>
            </w:r>
            <w:r w:rsidRPr="00B15D13">
              <w:rPr>
                <w:bCs/>
                <w:i/>
                <w:iCs/>
                <w:snapToGrid w:val="0"/>
                <w:lang w:eastAsia="zh-CN"/>
              </w:rPr>
              <w:t xml:space="preserve">nr-Multi-RTT-AdditionalMeasurements </w:t>
            </w:r>
            <w:r w:rsidRPr="00B15D13">
              <w:t>shall be absent</w:t>
            </w:r>
            <w:r w:rsidRPr="00B15D13">
              <w:rPr>
                <w:bCs/>
                <w:iCs/>
                <w:snapToGrid w:val="0"/>
                <w:lang w:eastAsia="zh-CN"/>
              </w:rPr>
              <w:t>.</w:t>
            </w:r>
          </w:p>
        </w:tc>
      </w:tr>
      <w:tr w:rsidR="00362402" w:rsidRPr="00B15D13" w14:paraId="4A73139D" w14:textId="77777777" w:rsidTr="00B57628">
        <w:trPr>
          <w:cantSplit/>
        </w:trPr>
        <w:tc>
          <w:tcPr>
            <w:tcW w:w="9639" w:type="dxa"/>
          </w:tcPr>
          <w:p w14:paraId="46F19E42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lastRenderedPageBreak/>
              <w:t>nr-DL-PRS-RSRP-ResultDiff</w:t>
            </w:r>
          </w:p>
          <w:p w14:paraId="3E5127DD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15D1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B15D13">
              <w:rPr>
                <w:i/>
                <w:noProof/>
                <w:lang w:eastAsia="zh-CN"/>
              </w:rPr>
              <w:t xml:space="preserve">nr-DL-PRS-RSRP-Result. </w:t>
            </w:r>
            <w:r w:rsidRPr="00B15D13"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 w:rsidRPr="00B15D13">
              <w:rPr>
                <w:i/>
                <w:iCs/>
                <w:noProof/>
                <w:lang w:eastAsia="zh-CN"/>
              </w:rPr>
              <w:t>nr-DL-PRS-RSRP-Result</w:t>
            </w:r>
            <w:r w:rsidRPr="00B15D13"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362402" w:rsidRPr="00B15D13" w14:paraId="06891142" w14:textId="77777777" w:rsidTr="00B57628">
        <w:trPr>
          <w:cantSplit/>
        </w:trPr>
        <w:tc>
          <w:tcPr>
            <w:tcW w:w="9639" w:type="dxa"/>
          </w:tcPr>
          <w:p w14:paraId="3BC44F11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751A21A1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 w:rsidRPr="00B15D13">
              <w:rPr>
                <w:i/>
              </w:rPr>
              <w:t>nr-UE-RxTxTimeDiff</w:t>
            </w:r>
            <w:r w:rsidRPr="00B15D13">
              <w:rPr>
                <w:i/>
                <w:noProof/>
                <w:lang w:eastAsia="zh-CN"/>
              </w:rPr>
              <w:t>.</w:t>
            </w:r>
            <w:r w:rsidRPr="00B15D13"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B15D13">
              <w:rPr>
                <w:i/>
                <w:iCs/>
                <w:noProof/>
                <w:lang w:eastAsia="zh-CN"/>
              </w:rPr>
              <w:t xml:space="preserve">nr-UE-RxTxTimeDiff </w:t>
            </w:r>
            <w:r w:rsidRPr="00B15D1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362402" w:rsidRPr="00B15D13" w14:paraId="25BA804A" w14:textId="77777777" w:rsidTr="00B57628">
        <w:trPr>
          <w:cantSplit/>
        </w:trPr>
        <w:tc>
          <w:tcPr>
            <w:tcW w:w="9639" w:type="dxa"/>
          </w:tcPr>
          <w:p w14:paraId="5367B684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B15D13">
              <w:rPr>
                <w:b/>
                <w:bCs/>
                <w:i/>
                <w:iCs/>
              </w:rPr>
              <w:t>-ResultDiff</w:t>
            </w:r>
          </w:p>
          <w:p w14:paraId="4CD1BFDE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B15D13">
              <w:rPr>
                <w:bCs/>
                <w:iCs/>
                <w:noProof/>
              </w:rPr>
              <w:t xml:space="preserve">This field specifies the </w:t>
            </w:r>
            <w:r w:rsidRPr="00B15D13">
              <w:t xml:space="preserve">additional NR DL-PRS reference signal received path power (DL PRS-RSRPP) of the </w:t>
            </w:r>
            <w:r w:rsidRPr="00B15D13">
              <w:rPr>
                <w:rFonts w:cs="Arial"/>
                <w:lang w:eastAsia="x-none"/>
              </w:rPr>
              <w:t>first detected path in time</w:t>
            </w:r>
            <w:r w:rsidRPr="00B15D13">
              <w:rPr>
                <w:noProof/>
                <w:lang w:eastAsia="zh-CN"/>
              </w:rPr>
              <w:t xml:space="preserve"> relative to </w:t>
            </w:r>
            <w:r w:rsidRPr="00B15D13">
              <w:rPr>
                <w:i/>
                <w:iCs/>
                <w:snapToGrid w:val="0"/>
              </w:rPr>
              <w:t>nr-DL-PRS-FirstPathRSRP-Result</w:t>
            </w:r>
            <w:r w:rsidRPr="00B15D1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B15D1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B15D1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362402" w:rsidRPr="00B15D13" w14:paraId="33C6BAB7" w14:textId="77777777" w:rsidTr="00B57628">
        <w:trPr>
          <w:cantSplit/>
        </w:trPr>
        <w:tc>
          <w:tcPr>
            <w:tcW w:w="9639" w:type="dxa"/>
          </w:tcPr>
          <w:p w14:paraId="7ED86C26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b/>
                <w:bCs/>
                <w:i/>
                <w:iCs/>
                <w:snapToGrid w:val="0"/>
              </w:rPr>
              <w:t>nr-los-nlos-IndicatorPerResource</w:t>
            </w:r>
          </w:p>
          <w:p w14:paraId="4FB9E2C4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15D13"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 w:rsidRPr="00B15D13">
              <w:rPr>
                <w:noProof/>
                <w:lang w:eastAsia="zh-CN"/>
              </w:rPr>
              <w:t>RSRPP of first path</w:t>
            </w:r>
            <w:r w:rsidRPr="00B15D13">
              <w:rPr>
                <w:snapToGrid w:val="0"/>
              </w:rPr>
              <w:t xml:space="preserve"> measurement </w:t>
            </w:r>
            <w:r w:rsidRPr="00B15D13">
              <w:rPr>
                <w:noProof/>
              </w:rPr>
              <w:t>for the resource</w:t>
            </w:r>
            <w:r w:rsidRPr="00B15D13">
              <w:rPr>
                <w:snapToGrid w:val="0"/>
              </w:rPr>
              <w:t>.</w:t>
            </w:r>
          </w:p>
          <w:p w14:paraId="293D67E0" w14:textId="77777777" w:rsidR="00362402" w:rsidRPr="00B15D13" w:rsidRDefault="00362402" w:rsidP="00B5762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15D13">
              <w:rPr>
                <w:snapToGrid w:val="0"/>
              </w:rPr>
              <w:t xml:space="preserve">This field may only be present if the field </w:t>
            </w:r>
            <w:r w:rsidRPr="00B15D13">
              <w:rPr>
                <w:i/>
                <w:iCs/>
                <w:snapToGrid w:val="0"/>
              </w:rPr>
              <w:t>nr-LOS-NLOS-Indicator</w:t>
            </w:r>
            <w:r w:rsidRPr="00B15D13">
              <w:rPr>
                <w:snapToGrid w:val="0"/>
              </w:rPr>
              <w:t xml:space="preserve"> choice indicates </w:t>
            </w:r>
            <w:r w:rsidRPr="00B15D13">
              <w:rPr>
                <w:i/>
                <w:iCs/>
                <w:snapToGrid w:val="0"/>
              </w:rPr>
              <w:t>perResource</w:t>
            </w:r>
            <w:r w:rsidRPr="00B15D13">
              <w:rPr>
                <w:snapToGrid w:val="0"/>
              </w:rPr>
              <w:t>.</w:t>
            </w:r>
          </w:p>
        </w:tc>
      </w:tr>
    </w:tbl>
    <w:p w14:paraId="022A9AD0" w14:textId="77777777" w:rsidR="00270D36" w:rsidRDefault="00270D36" w:rsidP="00270D36"/>
    <w:p w14:paraId="3781D6A9" w14:textId="4C903817" w:rsidR="00270D36" w:rsidRDefault="00270D36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 3</w:t>
      </w:r>
      <w:r w:rsidRPr="00270D36">
        <w:rPr>
          <w:i/>
          <w:noProof/>
          <w:vertAlign w:val="superscript"/>
        </w:rPr>
        <w:t>rd</w:t>
      </w:r>
      <w:r>
        <w:rPr>
          <w:i/>
          <w:noProof/>
        </w:rPr>
        <w:t xml:space="preserve"> changes</w:t>
      </w:r>
    </w:p>
    <w:p w14:paraId="1557EA72" w14:textId="3CEFAA4D" w:rsidR="001E41F3" w:rsidRPr="00270D36" w:rsidRDefault="001E41F3" w:rsidP="0027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1E41F3" w:rsidRPr="00270D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0323F" w14:textId="77777777" w:rsidR="00E52CCE" w:rsidRDefault="00E52CCE">
      <w:r>
        <w:separator/>
      </w:r>
    </w:p>
  </w:endnote>
  <w:endnote w:type="continuationSeparator" w:id="0">
    <w:p w14:paraId="4E6B78FE" w14:textId="77777777" w:rsidR="00E52CCE" w:rsidRDefault="00E5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C8DC8A" w14:textId="77777777" w:rsidR="00E52CCE" w:rsidRDefault="00E52CCE">
      <w:r>
        <w:separator/>
      </w:r>
    </w:p>
  </w:footnote>
  <w:footnote w:type="continuationSeparator" w:id="0">
    <w:p w14:paraId="502A5E18" w14:textId="77777777" w:rsidR="00E52CCE" w:rsidRDefault="00E5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0C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44E"/>
    <w:rsid w:val="0026004D"/>
    <w:rsid w:val="002640DD"/>
    <w:rsid w:val="00270D36"/>
    <w:rsid w:val="00275D12"/>
    <w:rsid w:val="00284FEB"/>
    <w:rsid w:val="002860C4"/>
    <w:rsid w:val="002B5741"/>
    <w:rsid w:val="002E472E"/>
    <w:rsid w:val="00305409"/>
    <w:rsid w:val="0031347A"/>
    <w:rsid w:val="003609EF"/>
    <w:rsid w:val="0036231A"/>
    <w:rsid w:val="0036240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314C"/>
    <w:rsid w:val="00621188"/>
    <w:rsid w:val="006257ED"/>
    <w:rsid w:val="00653DE4"/>
    <w:rsid w:val="00665C47"/>
    <w:rsid w:val="00695808"/>
    <w:rsid w:val="006B46FB"/>
    <w:rsid w:val="006E21FB"/>
    <w:rsid w:val="007173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A5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2CCE"/>
    <w:rsid w:val="00E65F9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F153B-169F-4795-84D0-B8E807B12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4728</Words>
  <Characters>28277</Characters>
  <Application>Microsoft Office Word</Application>
  <DocSecurity>0</DocSecurity>
  <Lines>3534</Lines>
  <Paragraphs>1500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2023-08-11T01:58:00Z</dcterms:created>
  <dcterms:modified xsi:type="dcterms:W3CDTF">2023-08-11T01:58:00Z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</vt:lpwstr>
  </property>
  <property fmtid="{D5CDD505-2E9C-101B-9397-08002B2CF9AE}" pid="8" name="Tdoc#">
    <vt:lpwstr>R2-2308689</vt:lpwstr>
  </property>
  <property fmtid="{D5CDD505-2E9C-101B-9397-08002B2CF9AE}" pid="9" name="Spec#">
    <vt:lpwstr>37.355</vt:lpwstr>
  </property>
  <property fmtid="{D5CDD505-2E9C-101B-9397-08002B2CF9AE}" pid="10" name="Cr#">
    <vt:lpwstr>0463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Addition of missing field description for nr-DL-PRS-ResourceID/nr-DL-PRS-ResourceSetID</vt:lpwstr>
  </property>
  <property fmtid="{D5CDD505-2E9C-101B-9397-08002B2CF9AE}" pid="20" name="MtgTitle">
    <vt:lpwstr>&lt;MTG_TITLE&gt;</vt:lpwstr>
  </property>
</Properties>
</file>